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55D" w:rsidRPr="00A4255D" w:rsidRDefault="00A4255D" w:rsidP="00A4255D">
      <w:pPr>
        <w:spacing w:after="240" w:line="240" w:lineRule="auto"/>
        <w:jc w:val="center"/>
        <w:rPr>
          <w:rFonts w:eastAsia="Times New Roman" w:cs="Times New Roman"/>
          <w:b/>
          <w:sz w:val="32"/>
          <w:szCs w:val="24"/>
          <w:lang w:eastAsia="bg-BG"/>
        </w:rPr>
      </w:pPr>
      <w:r w:rsidRPr="00A4255D">
        <w:rPr>
          <w:rFonts w:eastAsia="Times New Roman" w:cs="Times New Roman"/>
          <w:b/>
          <w:caps/>
          <w:sz w:val="52"/>
          <w:szCs w:val="24"/>
          <w:lang w:eastAsia="bg-BG"/>
        </w:rPr>
        <w:t>Изчисти кожата</w:t>
      </w:r>
      <w:r w:rsidRPr="00A4255D">
        <w:rPr>
          <w:rFonts w:eastAsia="Times New Roman" w:cs="Times New Roman"/>
          <w:b/>
          <w:sz w:val="52"/>
          <w:szCs w:val="24"/>
          <w:lang w:eastAsia="bg-BG"/>
        </w:rPr>
        <w:sym w:font="Wingdings" w:char="F04A"/>
      </w:r>
      <w:r w:rsidRPr="00A4255D">
        <w:rPr>
          <w:rFonts w:eastAsia="Times New Roman" w:cs="Times New Roman"/>
          <w:b/>
          <w:sz w:val="52"/>
          <w:szCs w:val="24"/>
          <w:lang w:eastAsia="bg-BG"/>
        </w:rPr>
        <w:br/>
      </w:r>
      <w:r w:rsidRPr="00A4255D">
        <w:rPr>
          <w:rFonts w:eastAsia="Times New Roman" w:cs="Times New Roman"/>
          <w:b/>
          <w:sz w:val="18"/>
          <w:szCs w:val="24"/>
          <w:lang w:eastAsia="bg-BG"/>
        </w:rPr>
        <w:t>(</w:t>
      </w:r>
      <w:r w:rsidRPr="00A4255D">
        <w:rPr>
          <w:rFonts w:eastAsia="Times New Roman" w:cs="Times New Roman"/>
          <w:b/>
          <w:i/>
          <w:sz w:val="18"/>
          <w:szCs w:val="24"/>
          <w:lang w:eastAsia="bg-BG"/>
        </w:rPr>
        <w:t>може на момичето от тази снимка или на ваша собствена, условието е да има файла преди и след;</w:t>
      </w:r>
      <w:r w:rsidRPr="00A4255D">
        <w:rPr>
          <w:rFonts w:eastAsia="Times New Roman" w:cs="Times New Roman"/>
          <w:b/>
          <w:sz w:val="18"/>
          <w:szCs w:val="24"/>
          <w:lang w:eastAsia="bg-BG"/>
        </w:rPr>
        <w:t>)</w:t>
      </w:r>
    </w:p>
    <w:p w:rsidR="00A4255D" w:rsidRDefault="00A4255D" w:rsidP="00B17431">
      <w:pPr>
        <w:spacing w:after="240" w:line="240" w:lineRule="auto"/>
        <w:rPr>
          <w:rFonts w:eastAsia="Times New Roman" w:cs="Arabic Typesetting"/>
          <w:sz w:val="24"/>
          <w:szCs w:val="24"/>
          <w:lang w:eastAsia="bg-BG"/>
        </w:rPr>
      </w:pPr>
      <w:r>
        <w:rPr>
          <w:rFonts w:eastAsia="Times New Roman" w:cs="Times New Roman"/>
          <w:sz w:val="24"/>
          <w:szCs w:val="24"/>
          <w:lang w:eastAsia="bg-BG"/>
        </w:rPr>
        <w:t xml:space="preserve">Отворете показаната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снимка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>:</w:t>
      </w:r>
    </w:p>
    <w:p w:rsidR="00A4255D" w:rsidRDefault="00B17431" w:rsidP="00A4255D">
      <w:pPr>
        <w:spacing w:after="240" w:line="240" w:lineRule="auto"/>
        <w:jc w:val="center"/>
        <w:rPr>
          <w:rFonts w:eastAsia="Times New Roman" w:cs="Arabic Typesetting"/>
          <w:sz w:val="24"/>
          <w:szCs w:val="24"/>
          <w:lang w:eastAsia="bg-BG"/>
        </w:rPr>
      </w:pPr>
      <w:r w:rsidRPr="00A4255D">
        <w:rPr>
          <w:rFonts w:eastAsia="Times New Roman" w:cs="Arabic Typesetting"/>
          <w:noProof/>
          <w:sz w:val="24"/>
          <w:szCs w:val="24"/>
          <w:lang w:eastAsia="bg-BG"/>
        </w:rPr>
        <w:drawing>
          <wp:inline distT="0" distB="0" distL="0" distR="0" wp14:anchorId="2BFEE258" wp14:editId="6C3E1E43">
            <wp:extent cx="2053167" cy="2053167"/>
            <wp:effectExtent l="0" t="0" r="4445" b="4445"/>
            <wp:docPr id="16" name="Picture 16" descr="http://itschool.bg/application/uploads/tutorials/gallery/maqpen4eva/429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school.bg/application/uploads/tutorials/gallery/maqpen4eva/429/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79" cy="2052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</w:p>
    <w:p w:rsidR="00A4255D" w:rsidRDefault="00A4255D" w:rsidP="00A4255D">
      <w:pPr>
        <w:spacing w:after="240" w:line="240" w:lineRule="auto"/>
        <w:rPr>
          <w:rFonts w:eastAsia="Times New Roman" w:cs="Arabic Typesetting"/>
          <w:sz w:val="24"/>
          <w:szCs w:val="24"/>
          <w:lang w:eastAsia="bg-BG"/>
        </w:rPr>
      </w:pPr>
      <w:r>
        <w:rPr>
          <w:rFonts w:eastAsia="Times New Roman" w:cs="Times New Roman"/>
          <w:sz w:val="24"/>
          <w:szCs w:val="24"/>
          <w:lang w:eastAsia="bg-BG"/>
        </w:rPr>
        <w:t>1/ Първо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отстран</w:t>
      </w:r>
      <w:r>
        <w:rPr>
          <w:rFonts w:eastAsia="Times New Roman" w:cs="Times New Roman"/>
          <w:sz w:val="24"/>
          <w:szCs w:val="24"/>
          <w:lang w:eastAsia="bg-BG"/>
        </w:rPr>
        <w:t>ете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>-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големите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дефекти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>
        <w:rPr>
          <w:rFonts w:eastAsia="Times New Roman" w:cs="Times New Roman"/>
          <w:sz w:val="24"/>
          <w:szCs w:val="24"/>
          <w:lang w:eastAsia="bg-BG"/>
        </w:rPr>
        <w:t xml:space="preserve">като пъпки и петна чрез използване на </w:t>
      </w:r>
      <w:r>
        <w:rPr>
          <w:rFonts w:eastAsia="Times New Roman" w:cs="Times New Roman"/>
          <w:sz w:val="24"/>
          <w:szCs w:val="24"/>
          <w:lang w:eastAsia="bg-BG"/>
        </w:rPr>
        <w:br/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Healing Brush Tool</w:t>
      </w:r>
      <w:r>
        <w:rPr>
          <w:rFonts w:eastAsia="Times New Roman" w:cs="Arabic Typesetting"/>
          <w:sz w:val="24"/>
          <w:szCs w:val="24"/>
          <w:lang w:eastAsia="bg-BG"/>
        </w:rPr>
        <w:t xml:space="preserve"> (J).</w:t>
      </w:r>
    </w:p>
    <w:p w:rsidR="00A4255D" w:rsidRPr="00A4255D" w:rsidRDefault="00B17431" w:rsidP="00A4255D">
      <w:pPr>
        <w:spacing w:after="240" w:line="240" w:lineRule="auto"/>
        <w:rPr>
          <w:rFonts w:eastAsia="Times New Roman" w:cs="Arabic Typesetting"/>
          <w:sz w:val="24"/>
          <w:szCs w:val="24"/>
          <w:lang w:eastAsia="bg-BG"/>
        </w:rPr>
      </w:pPr>
      <w:r w:rsidRPr="00A4255D">
        <w:rPr>
          <w:rFonts w:eastAsia="Times New Roman" w:cs="Times New Roman"/>
          <w:sz w:val="24"/>
          <w:szCs w:val="24"/>
          <w:lang w:eastAsia="bg-BG"/>
        </w:rPr>
        <w:t>Размер</w:t>
      </w:r>
      <w:r w:rsidR="00A4255D">
        <w:rPr>
          <w:rFonts w:eastAsia="Times New Roman" w:cs="Times New Roman"/>
          <w:sz w:val="24"/>
          <w:szCs w:val="24"/>
          <w:lang w:eastAsia="bg-BG"/>
        </w:rPr>
        <w:t>ът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четката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трябва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съобразен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големината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съответния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дефект</w:t>
      </w:r>
      <w:r w:rsidR="00A4255D">
        <w:rPr>
          <w:rFonts w:eastAsia="Times New Roman" w:cs="Times New Roman"/>
          <w:sz w:val="24"/>
          <w:szCs w:val="24"/>
          <w:lang w:eastAsia="bg-BG"/>
        </w:rPr>
        <w:t>,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</w:t>
      </w:r>
      <w:r w:rsidRPr="00A4255D">
        <w:rPr>
          <w:rFonts w:eastAsia="Times New Roman" w:cs="Arabic Typesetting"/>
          <w:sz w:val="24"/>
          <w:szCs w:val="24"/>
          <w:lang w:eastAsia="bg-BG"/>
        </w:rPr>
        <w:t>.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. </w:t>
      </w:r>
      <w:r w:rsidRPr="00A4255D">
        <w:rPr>
          <w:rFonts w:eastAsia="Times New Roman" w:cs="Times New Roman"/>
          <w:sz w:val="24"/>
          <w:szCs w:val="24"/>
          <w:lang w:eastAsia="bg-BG"/>
        </w:rPr>
        <w:t>тя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A4255D">
        <w:rPr>
          <w:rFonts w:eastAsia="Times New Roman" w:cs="Arabic Typesetting"/>
          <w:sz w:val="24"/>
          <w:szCs w:val="24"/>
          <w:lang w:eastAsia="bg-BG"/>
        </w:rPr>
        <w:t xml:space="preserve">трябва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размери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приблизително</w:t>
      </w:r>
      <w:r w:rsidR="00A4255D">
        <w:rPr>
          <w:rFonts w:eastAsia="Times New Roman" w:cs="Times New Roman"/>
          <w:sz w:val="24"/>
          <w:szCs w:val="24"/>
          <w:lang w:eastAsia="bg-BG"/>
        </w:rPr>
        <w:t>,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колкото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го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обхване</w:t>
      </w:r>
      <w:r w:rsidR="00A4255D">
        <w:rPr>
          <w:rFonts w:eastAsia="Times New Roman" w:cs="Times New Roman"/>
          <w:sz w:val="24"/>
          <w:szCs w:val="24"/>
          <w:lang w:eastAsia="bg-BG"/>
        </w:rPr>
        <w:t xml:space="preserve"> (</w:t>
      </w:r>
      <w:r w:rsidR="00A4255D" w:rsidRPr="00A4255D">
        <w:rPr>
          <w:rFonts w:eastAsia="Times New Roman" w:cs="Times New Roman"/>
          <w:i/>
          <w:sz w:val="24"/>
          <w:szCs w:val="24"/>
          <w:lang w:eastAsia="bg-BG"/>
        </w:rPr>
        <w:t xml:space="preserve">в случая </w:t>
      </w:r>
      <w:r w:rsidR="00A4255D" w:rsidRPr="00A4255D">
        <w:rPr>
          <w:rFonts w:eastAsia="Times New Roman" w:cs="Arabic Typesetting"/>
          <w:i/>
          <w:sz w:val="24"/>
          <w:szCs w:val="24"/>
          <w:lang w:eastAsia="bg-BG"/>
        </w:rPr>
        <w:t>9</w:t>
      </w:r>
      <w:r w:rsidR="00A4255D" w:rsidRPr="00A4255D">
        <w:rPr>
          <w:rFonts w:eastAsia="Times New Roman" w:cs="Times New Roman"/>
          <w:i/>
          <w:sz w:val="24"/>
          <w:szCs w:val="24"/>
          <w:lang w:eastAsia="bg-BG"/>
        </w:rPr>
        <w:t>рх</w:t>
      </w:r>
      <w:r w:rsidR="00A4255D" w:rsidRPr="00A4255D">
        <w:rPr>
          <w:rFonts w:eastAsia="Times New Roman" w:cs="Arabic Typesetting"/>
          <w:i/>
          <w:sz w:val="24"/>
          <w:szCs w:val="24"/>
          <w:lang w:eastAsia="bg-BG"/>
        </w:rPr>
        <w:t xml:space="preserve"> </w:t>
      </w:r>
      <w:r w:rsidR="00A4255D" w:rsidRPr="00A4255D">
        <w:rPr>
          <w:rFonts w:eastAsia="Times New Roman" w:cs="Times New Roman"/>
          <w:i/>
          <w:sz w:val="24"/>
          <w:szCs w:val="24"/>
          <w:lang w:eastAsia="bg-BG"/>
        </w:rPr>
        <w:t>четка</w:t>
      </w:r>
      <w:r w:rsidR="00A4255D">
        <w:rPr>
          <w:rFonts w:eastAsia="Times New Roman" w:cs="Times New Roman"/>
          <w:sz w:val="24"/>
          <w:szCs w:val="24"/>
          <w:lang w:eastAsia="bg-BG"/>
        </w:rPr>
        <w:t>)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. </w:t>
      </w:r>
      <w:r w:rsidRPr="00A4255D">
        <w:rPr>
          <w:rFonts w:eastAsia="Times New Roman" w:cs="Times New Roman"/>
          <w:b/>
          <w:sz w:val="24"/>
          <w:szCs w:val="24"/>
          <w:lang w:eastAsia="bg-BG"/>
        </w:rPr>
        <w:t>Принцип</w:t>
      </w:r>
      <w:r w:rsidR="00A4255D" w:rsidRPr="00A4255D">
        <w:rPr>
          <w:rFonts w:eastAsia="Times New Roman" w:cs="Times New Roman"/>
          <w:b/>
          <w:sz w:val="24"/>
          <w:szCs w:val="24"/>
          <w:lang w:eastAsia="bg-BG"/>
        </w:rPr>
        <w:t>ът й</w:t>
      </w:r>
      <w:r w:rsidRPr="00A4255D">
        <w:rPr>
          <w:rFonts w:eastAsia="Times New Roman" w:cs="Arabic Typesetting"/>
          <w:b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b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b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b/>
          <w:sz w:val="24"/>
          <w:szCs w:val="24"/>
          <w:lang w:eastAsia="bg-BG"/>
        </w:rPr>
        <w:t>действие</w:t>
      </w:r>
      <w:r w:rsidRPr="00A4255D">
        <w:rPr>
          <w:rFonts w:eastAsia="Times New Roman" w:cs="Arabic Typesetting"/>
          <w:b/>
          <w:sz w:val="24"/>
          <w:szCs w:val="24"/>
          <w:lang w:eastAsia="bg-BG"/>
        </w:rPr>
        <w:t xml:space="preserve"> </w:t>
      </w:r>
      <w:r w:rsidR="00A4255D" w:rsidRPr="00A4255D">
        <w:rPr>
          <w:rFonts w:eastAsia="Times New Roman" w:cs="Times New Roman"/>
          <w:b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: </w:t>
      </w:r>
      <w:r w:rsidRPr="00A4255D">
        <w:rPr>
          <w:rFonts w:eastAsia="Times New Roman" w:cs="Times New Roman"/>
          <w:sz w:val="24"/>
          <w:szCs w:val="24"/>
          <w:lang w:eastAsia="bg-BG"/>
        </w:rPr>
        <w:t>избирате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чисто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място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близост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дефекта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като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стараете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A4255D">
        <w:rPr>
          <w:rFonts w:eastAsia="Times New Roman" w:cs="Times New Roman"/>
          <w:sz w:val="24"/>
          <w:szCs w:val="24"/>
          <w:lang w:eastAsia="bg-BG"/>
        </w:rPr>
        <w:t>посочите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съответния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цвят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задържате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Alt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кликате</w:t>
      </w:r>
      <w:r w:rsidR="00A4255D">
        <w:rPr>
          <w:rFonts w:eastAsia="Times New Roman" w:cs="Times New Roman"/>
          <w:sz w:val="24"/>
          <w:szCs w:val="24"/>
          <w:lang w:eastAsia="bg-BG"/>
        </w:rPr>
        <w:t xml:space="preserve"> с мишката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по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този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начин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вз</w:t>
      </w:r>
      <w:r w:rsid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Times New Roman"/>
          <w:sz w:val="24"/>
          <w:szCs w:val="24"/>
          <w:lang w:eastAsia="bg-BG"/>
        </w:rPr>
        <w:t>мате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мостра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после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кликате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върху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дефекта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той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трябва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изчезне</w:t>
      </w:r>
      <w:r w:rsidRPr="00A4255D">
        <w:rPr>
          <w:rFonts w:eastAsia="Times New Roman" w:cs="Arabic Typesetting"/>
          <w:sz w:val="24"/>
          <w:szCs w:val="24"/>
          <w:lang w:eastAsia="bg-BG"/>
        </w:rPr>
        <w:t>.</w:t>
      </w:r>
      <w:r w:rsid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</w:p>
    <w:p w:rsidR="00B17431" w:rsidRPr="00A4255D" w:rsidRDefault="00B17431" w:rsidP="00B17431">
      <w:pPr>
        <w:spacing w:after="240" w:line="240" w:lineRule="auto"/>
        <w:rPr>
          <w:ins w:id="0" w:author="Unknown"/>
          <w:rFonts w:eastAsia="Times New Roman" w:cs="Arabic Typesetting"/>
          <w:sz w:val="24"/>
          <w:szCs w:val="24"/>
          <w:lang w:eastAsia="bg-BG"/>
        </w:rPr>
      </w:pPr>
      <w:r w:rsidRPr="00A4255D">
        <w:rPr>
          <w:rFonts w:eastAsia="Times New Roman" w:cs="Arabic Typesetting"/>
          <w:sz w:val="24"/>
          <w:szCs w:val="24"/>
          <w:lang w:eastAsia="bg-BG"/>
        </w:rPr>
        <w:t xml:space="preserve">2/ </w:t>
      </w:r>
      <w:r w:rsidRPr="00A4255D">
        <w:rPr>
          <w:rFonts w:eastAsia="Times New Roman" w:cs="Times New Roman"/>
          <w:sz w:val="24"/>
          <w:szCs w:val="24"/>
          <w:lang w:eastAsia="bg-BG"/>
        </w:rPr>
        <w:t>След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като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приключите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грубото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почистване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дублирайте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снимката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>:</w:t>
      </w:r>
      <w:r w:rsid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A4255D">
        <w:rPr>
          <w:rFonts w:eastAsia="Times New Roman" w:cs="Arabic Typesetting"/>
          <w:b/>
          <w:bCs/>
          <w:sz w:val="24"/>
          <w:szCs w:val="24"/>
          <w:lang w:eastAsia="bg-BG"/>
        </w:rPr>
        <w:t xml:space="preserve">Layer &gt; New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&gt; Layer via Copy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(Ctrl+J)</w:t>
      </w:r>
      <w:r w:rsidR="00A4255D">
        <w:rPr>
          <w:rFonts w:eastAsia="Times New Roman" w:cs="Arabic Typesetting"/>
          <w:sz w:val="24"/>
          <w:szCs w:val="24"/>
          <w:lang w:eastAsia="bg-BG"/>
        </w:rPr>
        <w:t xml:space="preserve"> и к</w:t>
      </w:r>
      <w:r w:rsidRPr="00A4255D">
        <w:rPr>
          <w:rFonts w:eastAsia="Times New Roman" w:cs="Times New Roman"/>
          <w:sz w:val="24"/>
          <w:szCs w:val="24"/>
          <w:lang w:eastAsia="bg-BG"/>
        </w:rPr>
        <w:t>ъм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новия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слой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добавете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Filter &gt; Noise &gt; Dust &amp; Scratches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Radius: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5px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Threshol: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0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Имайте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предвид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че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тези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настройки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отнасят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снимката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използвана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A4255D">
        <w:rPr>
          <w:rFonts w:eastAsia="Times New Roman" w:cs="Times New Roman"/>
          <w:sz w:val="24"/>
          <w:szCs w:val="24"/>
          <w:lang w:eastAsia="bg-BG"/>
        </w:rPr>
        <w:t>тук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="00A4255D">
        <w:rPr>
          <w:rFonts w:eastAsia="Times New Roman" w:cs="Arabic Typesetting"/>
          <w:sz w:val="24"/>
          <w:szCs w:val="24"/>
          <w:lang w:eastAsia="bg-BG"/>
        </w:rPr>
        <w:t xml:space="preserve">но </w:t>
      </w:r>
      <w:r w:rsidRPr="00A4255D">
        <w:rPr>
          <w:rFonts w:eastAsia="Times New Roman" w:cs="Times New Roman"/>
          <w:sz w:val="24"/>
          <w:szCs w:val="24"/>
          <w:lang w:eastAsia="bg-BG"/>
        </w:rPr>
        <w:t>ако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работите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ваша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направете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настройките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според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нея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като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гледате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ефект</w:t>
      </w:r>
      <w:r w:rsidR="00A4255D">
        <w:rPr>
          <w:rFonts w:eastAsia="Times New Roman" w:cs="Times New Roman"/>
          <w:sz w:val="24"/>
          <w:szCs w:val="24"/>
          <w:lang w:eastAsia="bg-BG"/>
        </w:rPr>
        <w:t>ът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филтъра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наподобява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кремобразна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смес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получи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силно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наслояване</w:t>
      </w:r>
      <w:r w:rsidR="00A4255D">
        <w:rPr>
          <w:rFonts w:eastAsia="Times New Roman" w:cs="Times New Roman"/>
          <w:sz w:val="24"/>
          <w:szCs w:val="24"/>
          <w:lang w:eastAsia="bg-BG"/>
        </w:rPr>
        <w:t>!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sz w:val="24"/>
          <w:szCs w:val="24"/>
          <w:lang w:eastAsia="bg-BG"/>
        </w:rPr>
        <w:br/>
        <w:t xml:space="preserve">3/ </w:t>
      </w:r>
      <w:r w:rsidRPr="00A4255D">
        <w:rPr>
          <w:rFonts w:eastAsia="Times New Roman" w:cs="Times New Roman"/>
          <w:sz w:val="24"/>
          <w:szCs w:val="24"/>
          <w:lang w:eastAsia="bg-BG"/>
        </w:rPr>
        <w:t>Следващия</w:t>
      </w:r>
      <w:r w:rsidR="00A4255D">
        <w:rPr>
          <w:rFonts w:eastAsia="Times New Roman" w:cs="Times New Roman"/>
          <w:sz w:val="24"/>
          <w:szCs w:val="24"/>
          <w:lang w:eastAsia="bg-BG"/>
        </w:rPr>
        <w:t>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филтър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ще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заглади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A4255D">
        <w:rPr>
          <w:rFonts w:eastAsia="Times New Roman" w:cs="Times New Roman"/>
          <w:sz w:val="24"/>
          <w:szCs w:val="24"/>
          <w:lang w:eastAsia="bg-BG"/>
        </w:rPr>
        <w:t>замазването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което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вероятно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появило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след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предишния</w:t>
      </w:r>
      <w:r w:rsidR="00A4255D">
        <w:rPr>
          <w:rFonts w:eastAsia="Times New Roman" w:cs="Times New Roman"/>
          <w:sz w:val="24"/>
          <w:szCs w:val="24"/>
          <w:lang w:eastAsia="bg-BG"/>
        </w:rPr>
        <w:t>. Изберето го от</w:t>
      </w:r>
      <w:r w:rsidRPr="00A4255D">
        <w:rPr>
          <w:rFonts w:eastAsia="Times New Roman" w:cs="Arabic Typesetting"/>
          <w:sz w:val="24"/>
          <w:szCs w:val="24"/>
          <w:lang w:eastAsia="bg-BG"/>
        </w:rPr>
        <w:t>: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Filter &gt; Blur &gt; Gaussi</w:t>
      </w:r>
      <w:r w:rsidRPr="00A4255D">
        <w:rPr>
          <w:rFonts w:eastAsia="Times New Roman" w:cs="Times New Roman"/>
          <w:b/>
          <w:bCs/>
          <w:sz w:val="24"/>
          <w:szCs w:val="24"/>
          <w:lang w:eastAsia="bg-BG"/>
        </w:rPr>
        <w:t>а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n Blur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Radius: 2px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  <w:t>T</w:t>
      </w:r>
      <w:r w:rsidRPr="00A4255D">
        <w:rPr>
          <w:rFonts w:eastAsia="Times New Roman" w:cs="Times New Roman"/>
          <w:sz w:val="24"/>
          <w:szCs w:val="24"/>
          <w:lang w:eastAsia="bg-BG"/>
        </w:rPr>
        <w:t>ук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също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трябва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прецен</w:t>
      </w:r>
      <w:r w:rsidR="00A4255D">
        <w:rPr>
          <w:rFonts w:eastAsia="Times New Roman" w:cs="Times New Roman"/>
          <w:sz w:val="24"/>
          <w:szCs w:val="24"/>
          <w:lang w:eastAsia="bg-BG"/>
        </w:rPr>
        <w:t>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дали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тази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стойност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достатъчна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или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пък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прекалено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голяма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вашата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снимка</w:t>
      </w:r>
      <w:r w:rsidRPr="00A4255D">
        <w:rPr>
          <w:rFonts w:eastAsia="Times New Roman" w:cs="Arabic Typesetting"/>
          <w:sz w:val="24"/>
          <w:szCs w:val="24"/>
          <w:lang w:eastAsia="bg-BG"/>
        </w:rPr>
        <w:t>!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sz w:val="24"/>
          <w:szCs w:val="24"/>
          <w:lang w:eastAsia="bg-BG"/>
        </w:rPr>
        <w:br/>
        <w:t xml:space="preserve">4/ </w:t>
      </w:r>
      <w:r w:rsidR="00A4255D">
        <w:rPr>
          <w:rFonts w:eastAsia="Times New Roman" w:cs="Times New Roman"/>
          <w:sz w:val="24"/>
          <w:szCs w:val="24"/>
          <w:lang w:eastAsia="bg-BG"/>
        </w:rPr>
        <w:t>Тук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трябва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възвърнем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естествената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текстура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кожата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изглежда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прекалено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A4255D">
        <w:rPr>
          <w:rFonts w:eastAsia="Times New Roman" w:cs="Times New Roman"/>
          <w:sz w:val="24"/>
          <w:szCs w:val="24"/>
          <w:lang w:eastAsia="bg-BG"/>
        </w:rPr>
        <w:t>изкуствена</w:t>
      </w:r>
      <w:r w:rsidRPr="00A4255D">
        <w:rPr>
          <w:rFonts w:eastAsia="Times New Roman" w:cs="Arabic Typesetting"/>
          <w:sz w:val="24"/>
          <w:szCs w:val="24"/>
          <w:lang w:eastAsia="bg-BG"/>
        </w:rPr>
        <w:t>: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Това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ще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стане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A4255D">
        <w:rPr>
          <w:rFonts w:eastAsia="Times New Roman" w:cs="Arabic Typesetting"/>
          <w:sz w:val="24"/>
          <w:szCs w:val="24"/>
          <w:lang w:eastAsia="bg-BG"/>
        </w:rPr>
        <w:t xml:space="preserve">чрез използване на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Filter &gt; Noise &gt; Add Noise</w:t>
      </w:r>
      <w:r w:rsidRPr="00A4255D">
        <w:rPr>
          <w:rFonts w:eastAsia="Times New Roman" w:cs="Arabic Typesetting"/>
          <w:sz w:val="24"/>
          <w:szCs w:val="24"/>
          <w:lang w:eastAsia="bg-BG"/>
        </w:rPr>
        <w:t>: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Amount: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0.7%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lastRenderedPageBreak/>
        <w:t>Distribution: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uniform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Monochromatic: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i/>
          <w:iCs/>
          <w:sz w:val="24"/>
          <w:szCs w:val="24"/>
          <w:lang w:eastAsia="bg-BG"/>
        </w:rPr>
        <w:t>отметнато</w:t>
      </w:r>
    </w:p>
    <w:p w:rsidR="00B17431" w:rsidRPr="00A4255D" w:rsidRDefault="00B17431" w:rsidP="00B17431">
      <w:pPr>
        <w:spacing w:after="240" w:line="240" w:lineRule="auto"/>
        <w:rPr>
          <w:ins w:id="1" w:author="Unknown"/>
          <w:rFonts w:eastAsia="Times New Roman" w:cs="Arabic Typesetting"/>
          <w:sz w:val="24"/>
          <w:szCs w:val="24"/>
          <w:lang w:eastAsia="bg-BG"/>
        </w:rPr>
      </w:pPr>
      <w:r w:rsidRPr="00A4255D">
        <w:rPr>
          <w:rFonts w:eastAsia="Times New Roman" w:cs="Arabic Typesetting"/>
          <w:sz w:val="24"/>
          <w:szCs w:val="24"/>
          <w:lang w:eastAsia="bg-BG"/>
        </w:rPr>
        <w:t xml:space="preserve">5/ </w:t>
      </w:r>
      <w:r w:rsidRPr="00A4255D">
        <w:rPr>
          <w:rFonts w:eastAsia="Times New Roman" w:cs="Times New Roman"/>
          <w:sz w:val="24"/>
          <w:szCs w:val="24"/>
          <w:lang w:eastAsia="bg-BG"/>
        </w:rPr>
        <w:t>Следва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най</w:t>
      </w:r>
      <w:r w:rsidRPr="00A4255D">
        <w:rPr>
          <w:rFonts w:eastAsia="Times New Roman" w:cs="Arabic Typesetting"/>
          <w:sz w:val="24"/>
          <w:szCs w:val="24"/>
          <w:lang w:eastAsia="bg-BG"/>
        </w:rPr>
        <w:t>-</w:t>
      </w:r>
      <w:r w:rsidRPr="00A4255D">
        <w:rPr>
          <w:rFonts w:eastAsia="Times New Roman" w:cs="Times New Roman"/>
          <w:sz w:val="24"/>
          <w:szCs w:val="24"/>
          <w:lang w:eastAsia="bg-BG"/>
        </w:rPr>
        <w:t>важния</w:t>
      </w:r>
      <w:r w:rsidR="00A4255D">
        <w:rPr>
          <w:rFonts w:eastAsia="Times New Roman" w:cs="Times New Roman"/>
          <w:sz w:val="24"/>
          <w:szCs w:val="24"/>
          <w:lang w:eastAsia="bg-BG"/>
        </w:rPr>
        <w:t>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етап</w:t>
      </w:r>
      <w:r w:rsidRPr="00A4255D">
        <w:rPr>
          <w:rFonts w:eastAsia="Times New Roman" w:cs="Arabic Typesetting"/>
          <w:sz w:val="24"/>
          <w:szCs w:val="24"/>
          <w:lang w:eastAsia="bg-BG"/>
        </w:rPr>
        <w:t>: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Най</w:t>
      </w:r>
      <w:r w:rsidRPr="00A4255D">
        <w:rPr>
          <w:rFonts w:eastAsia="Times New Roman" w:cs="Arabic Typesetting"/>
          <w:sz w:val="24"/>
          <w:szCs w:val="24"/>
          <w:lang w:eastAsia="bg-BG"/>
        </w:rPr>
        <w:t>-</w:t>
      </w:r>
      <w:r w:rsidRPr="00A4255D">
        <w:rPr>
          <w:rFonts w:eastAsia="Times New Roman" w:cs="Times New Roman"/>
          <w:sz w:val="24"/>
          <w:szCs w:val="24"/>
          <w:lang w:eastAsia="bg-BG"/>
        </w:rPr>
        <w:t>напред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A4255D">
        <w:rPr>
          <w:rFonts w:eastAsia="Times New Roman" w:cs="Arabic Typesetting"/>
          <w:sz w:val="24"/>
          <w:szCs w:val="24"/>
          <w:lang w:eastAsia="bg-BG"/>
        </w:rPr>
        <w:t xml:space="preserve">се </w:t>
      </w:r>
      <w:r w:rsidRPr="00A4255D">
        <w:rPr>
          <w:rFonts w:eastAsia="Times New Roman" w:cs="Times New Roman"/>
          <w:sz w:val="24"/>
          <w:szCs w:val="24"/>
          <w:lang w:eastAsia="bg-BG"/>
        </w:rPr>
        <w:t>добавя</w:t>
      </w:r>
      <w:r w:rsidR="00A4255D">
        <w:rPr>
          <w:rFonts w:eastAsia="Times New Roman" w:cs="Times New Roman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маска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към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слоя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корекциите</w:t>
      </w:r>
      <w:r w:rsidR="00A4255D">
        <w:rPr>
          <w:rFonts w:eastAsia="Times New Roman" w:cs="Arabic Typesetting"/>
          <w:sz w:val="24"/>
          <w:szCs w:val="24"/>
          <w:lang w:eastAsia="bg-BG"/>
        </w:rPr>
        <w:t xml:space="preserve">. </w:t>
      </w:r>
      <w:r w:rsidR="00A4255D">
        <w:rPr>
          <w:rFonts w:eastAsia="Times New Roman" w:cs="Times New Roman"/>
          <w:sz w:val="24"/>
          <w:szCs w:val="24"/>
          <w:lang w:eastAsia="bg-BG"/>
        </w:rPr>
        <w:t>Т</w:t>
      </w:r>
      <w:r w:rsidRPr="00A4255D">
        <w:rPr>
          <w:rFonts w:eastAsia="Times New Roman" w:cs="Times New Roman"/>
          <w:sz w:val="24"/>
          <w:szCs w:val="24"/>
          <w:lang w:eastAsia="bg-BG"/>
        </w:rPr>
        <w:t>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трябва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A4255D">
        <w:rPr>
          <w:rFonts w:eastAsia="Times New Roman" w:cs="Arabic Typesetting"/>
          <w:sz w:val="24"/>
          <w:szCs w:val="24"/>
          <w:lang w:eastAsia="bg-BG"/>
        </w:rPr>
        <w:t xml:space="preserve">е </w:t>
      </w:r>
      <w:r w:rsidRPr="00A4255D">
        <w:rPr>
          <w:rFonts w:eastAsia="Times New Roman" w:cs="Times New Roman"/>
          <w:sz w:val="24"/>
          <w:szCs w:val="24"/>
          <w:lang w:eastAsia="bg-BG"/>
        </w:rPr>
        <w:t>черна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го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скрие</w:t>
      </w:r>
      <w:r w:rsidRPr="00A4255D">
        <w:rPr>
          <w:rFonts w:eastAsia="Times New Roman" w:cs="Arabic Typesetting"/>
          <w:sz w:val="24"/>
          <w:szCs w:val="24"/>
          <w:lang w:eastAsia="bg-BG"/>
        </w:rPr>
        <w:t>: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Layer -&gt; Layer Mask -&gt; Hide All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След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като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добавите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черната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маска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ще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виждате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вече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оригиналната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снимка</w:t>
      </w:r>
    </w:p>
    <w:p w:rsidR="00B17431" w:rsidRPr="005A2BB9" w:rsidRDefault="00B17431" w:rsidP="00B17431">
      <w:pPr>
        <w:spacing w:after="240" w:line="240" w:lineRule="auto"/>
        <w:rPr>
          <w:ins w:id="2" w:author="Unknown"/>
          <w:rFonts w:eastAsia="Times New Roman" w:cs="Arabic Typesetting"/>
          <w:b/>
          <w:caps/>
          <w:sz w:val="24"/>
          <w:szCs w:val="24"/>
          <w:lang w:eastAsia="bg-BG"/>
        </w:rPr>
      </w:pPr>
      <w:r w:rsidRPr="00A4255D">
        <w:rPr>
          <w:rFonts w:eastAsia="Times New Roman" w:cs="Arabic Typesetting"/>
          <w:sz w:val="24"/>
          <w:szCs w:val="24"/>
          <w:lang w:eastAsia="bg-BG"/>
        </w:rPr>
        <w:t xml:space="preserve">6/ </w:t>
      </w:r>
      <w:r w:rsidR="00A4255D">
        <w:rPr>
          <w:rFonts w:eastAsia="Times New Roman" w:cs="Times New Roman"/>
          <w:sz w:val="24"/>
          <w:szCs w:val="24"/>
          <w:lang w:eastAsia="bg-BG"/>
        </w:rPr>
        <w:t>Тук 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най</w:t>
      </w:r>
      <w:r w:rsidRPr="00A4255D">
        <w:rPr>
          <w:rFonts w:eastAsia="Times New Roman" w:cs="Arabic Typesetting"/>
          <w:sz w:val="24"/>
          <w:szCs w:val="24"/>
          <w:lang w:eastAsia="bg-BG"/>
        </w:rPr>
        <w:t>-</w:t>
      </w:r>
      <w:r w:rsidRPr="00A4255D">
        <w:rPr>
          <w:rFonts w:eastAsia="Times New Roman" w:cs="Times New Roman"/>
          <w:sz w:val="24"/>
          <w:szCs w:val="24"/>
          <w:lang w:eastAsia="bg-BG"/>
        </w:rPr>
        <w:t>трудната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част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A4255D">
        <w:rPr>
          <w:rFonts w:eastAsia="Times New Roman" w:cs="Times New Roman"/>
          <w:sz w:val="24"/>
          <w:szCs w:val="24"/>
          <w:lang w:eastAsia="bg-BG"/>
        </w:rPr>
        <w:t xml:space="preserve">– </w:t>
      </w:r>
      <w:r w:rsidRPr="00A4255D">
        <w:rPr>
          <w:rFonts w:eastAsia="Times New Roman" w:cs="Times New Roman"/>
          <w:sz w:val="24"/>
          <w:szCs w:val="24"/>
          <w:lang w:eastAsia="bg-BG"/>
        </w:rPr>
        <w:t>работ</w:t>
      </w:r>
      <w:r w:rsidR="00A4255D">
        <w:rPr>
          <w:rFonts w:eastAsia="Times New Roman" w:cs="Times New Roman"/>
          <w:sz w:val="24"/>
          <w:szCs w:val="24"/>
          <w:lang w:eastAsia="bg-BG"/>
        </w:rPr>
        <w:t>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четки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това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много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важен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етап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затова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му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отделете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особено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внимание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търпение</w:t>
      </w:r>
      <w:r w:rsidR="005A2BB9">
        <w:rPr>
          <w:rFonts w:eastAsia="Times New Roman" w:cs="Times New Roman"/>
          <w:sz w:val="24"/>
          <w:szCs w:val="24"/>
          <w:lang w:eastAsia="bg-BG"/>
        </w:rPr>
        <w:t>;)</w:t>
      </w:r>
      <w:r w:rsidRPr="00A4255D">
        <w:rPr>
          <w:rFonts w:eastAsia="Times New Roman" w:cs="Arabic Typesetting"/>
          <w:sz w:val="24"/>
          <w:szCs w:val="24"/>
          <w:lang w:eastAsia="bg-BG"/>
        </w:rPr>
        <w:t>!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Ще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рисуваме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маската</w:t>
      </w:r>
      <w:r w:rsidR="005A2BB9">
        <w:rPr>
          <w:rFonts w:eastAsia="Times New Roman" w:cs="Arabic Typesetting"/>
          <w:sz w:val="24"/>
          <w:szCs w:val="24"/>
          <w:lang w:eastAsia="bg-BG"/>
        </w:rPr>
        <w:t>.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5A2BB9">
        <w:rPr>
          <w:rFonts w:eastAsia="Times New Roman" w:cs="Times New Roman"/>
          <w:sz w:val="24"/>
          <w:szCs w:val="24"/>
          <w:lang w:eastAsia="bg-BG"/>
        </w:rPr>
        <w:t>З</w:t>
      </w:r>
      <w:r w:rsidRPr="00A4255D">
        <w:rPr>
          <w:rFonts w:eastAsia="Times New Roman" w:cs="Times New Roman"/>
          <w:sz w:val="24"/>
          <w:szCs w:val="24"/>
          <w:lang w:eastAsia="bg-BG"/>
        </w:rPr>
        <w:t>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="005A2BB9">
        <w:rPr>
          <w:rFonts w:eastAsia="Times New Roman" w:cs="Times New Roman"/>
          <w:sz w:val="24"/>
          <w:szCs w:val="24"/>
          <w:lang w:eastAsia="bg-BG"/>
        </w:rPr>
        <w:t>м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напълно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сигурни</w:t>
      </w:r>
      <w:r w:rsidR="005A2BB9">
        <w:rPr>
          <w:rFonts w:eastAsia="Times New Roman" w:cs="Times New Roman"/>
          <w:sz w:val="24"/>
          <w:szCs w:val="24"/>
          <w:lang w:eastAsia="bg-BG"/>
        </w:rPr>
        <w:t>,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="005A2BB9">
        <w:rPr>
          <w:rFonts w:eastAsia="Times New Roman" w:cs="Times New Roman"/>
          <w:sz w:val="24"/>
          <w:szCs w:val="24"/>
          <w:lang w:eastAsia="bg-BG"/>
        </w:rPr>
        <w:t>м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избрали</w:t>
      </w:r>
      <w:r w:rsidRPr="00A4255D">
        <w:rPr>
          <w:rFonts w:eastAsia="Times New Roman" w:cs="Arabic Typesetting"/>
          <w:sz w:val="24"/>
          <w:szCs w:val="24"/>
          <w:lang w:eastAsia="bg-BG"/>
        </w:rPr>
        <w:t>,</w:t>
      </w:r>
      <w:r w:rsidR="005A2BB9">
        <w:rPr>
          <w:rFonts w:eastAsia="Times New Roman" w:cs="Arabic Typesetting"/>
          <w:sz w:val="24"/>
          <w:szCs w:val="24"/>
          <w:lang w:eastAsia="bg-BG"/>
        </w:rPr>
        <w:t xml:space="preserve"> трябва да </w:t>
      </w:r>
      <w:r w:rsidRPr="00A4255D">
        <w:rPr>
          <w:rFonts w:eastAsia="Times New Roman" w:cs="Times New Roman"/>
          <w:sz w:val="24"/>
          <w:szCs w:val="24"/>
          <w:lang w:eastAsia="bg-BG"/>
        </w:rPr>
        <w:t>кликне</w:t>
      </w:r>
      <w:r w:rsidR="005A2BB9">
        <w:rPr>
          <w:rFonts w:eastAsia="Times New Roman" w:cs="Times New Roman"/>
          <w:sz w:val="24"/>
          <w:szCs w:val="24"/>
          <w:lang w:eastAsia="bg-BG"/>
        </w:rPr>
        <w:t>м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всеки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случай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черното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квадратче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което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появ</w:t>
      </w:r>
      <w:r w:rsidR="005A2BB9">
        <w:rPr>
          <w:rFonts w:eastAsia="Times New Roman" w:cs="Times New Roman"/>
          <w:sz w:val="24"/>
          <w:szCs w:val="24"/>
          <w:lang w:eastAsia="bg-BG"/>
        </w:rPr>
        <w:t>ява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снимката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около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него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трябва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5A2BB9">
        <w:rPr>
          <w:rFonts w:eastAsia="Times New Roman" w:cs="Times New Roman"/>
          <w:sz w:val="24"/>
          <w:szCs w:val="24"/>
          <w:lang w:eastAsia="bg-BG"/>
        </w:rPr>
        <w:t>покаже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рамка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което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означава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че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маската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активна</w:t>
      </w:r>
      <w:r w:rsidRPr="00A4255D">
        <w:rPr>
          <w:rFonts w:eastAsia="Times New Roman" w:cs="Arabic Typesetting"/>
          <w:sz w:val="24"/>
          <w:szCs w:val="24"/>
          <w:lang w:eastAsia="bg-BG"/>
        </w:rPr>
        <w:t>.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Изберете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Brush Tool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мека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четка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(</w:t>
      </w:r>
      <w:r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Hardnes 0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)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бял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цвят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размер</w:t>
      </w:r>
      <w:r w:rsidR="005A2BB9">
        <w:rPr>
          <w:rFonts w:eastAsia="Times New Roman" w:cs="Times New Roman"/>
          <w:sz w:val="24"/>
          <w:szCs w:val="24"/>
          <w:lang w:eastAsia="bg-BG"/>
        </w:rPr>
        <w:t>ът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съобразявайте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според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това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коя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част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работите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>.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Там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където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има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много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детайли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сменяйте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по</w:t>
      </w:r>
      <w:r w:rsidRPr="00A4255D">
        <w:rPr>
          <w:rFonts w:eastAsia="Times New Roman" w:cs="Arabic Typesetting"/>
          <w:sz w:val="24"/>
          <w:szCs w:val="24"/>
          <w:lang w:eastAsia="bg-BG"/>
        </w:rPr>
        <w:t>-</w:t>
      </w:r>
      <w:r w:rsidRPr="00A4255D">
        <w:rPr>
          <w:rFonts w:eastAsia="Times New Roman" w:cs="Times New Roman"/>
          <w:sz w:val="24"/>
          <w:szCs w:val="24"/>
          <w:lang w:eastAsia="bg-BG"/>
        </w:rPr>
        <w:t>малка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четка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засягате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детайлите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които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трябва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останат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непроменени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. </w:t>
      </w:r>
      <w:r w:rsidRPr="00A4255D">
        <w:rPr>
          <w:rFonts w:eastAsia="Times New Roman" w:cs="Times New Roman"/>
          <w:sz w:val="24"/>
          <w:szCs w:val="24"/>
          <w:lang w:eastAsia="bg-BG"/>
        </w:rPr>
        <w:t>Трябва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рисувате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b/>
          <w:bCs/>
          <w:sz w:val="24"/>
          <w:szCs w:val="24"/>
          <w:lang w:eastAsia="bg-BG"/>
        </w:rPr>
        <w:t>само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b/>
          <w:bCs/>
          <w:sz w:val="24"/>
          <w:szCs w:val="24"/>
          <w:lang w:eastAsia="bg-BG"/>
        </w:rPr>
        <w:t>върху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b/>
          <w:bCs/>
          <w:sz w:val="24"/>
          <w:szCs w:val="24"/>
          <w:lang w:eastAsia="bg-BG"/>
        </w:rPr>
        <w:t>кожата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възможност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запазите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природните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линии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около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носа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устата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очите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</w:t>
      </w:r>
      <w:r w:rsidRPr="00A4255D">
        <w:rPr>
          <w:rFonts w:eastAsia="Times New Roman" w:cs="Arabic Typesetting"/>
          <w:sz w:val="24"/>
          <w:szCs w:val="24"/>
          <w:lang w:eastAsia="bg-BG"/>
        </w:rPr>
        <w:t>.</w:t>
      </w:r>
      <w:r w:rsidRPr="00A4255D">
        <w:rPr>
          <w:rFonts w:eastAsia="Times New Roman" w:cs="Times New Roman"/>
          <w:sz w:val="24"/>
          <w:szCs w:val="24"/>
          <w:lang w:eastAsia="bg-BG"/>
        </w:rPr>
        <w:t>н</w:t>
      </w:r>
      <w:r w:rsidRPr="00A4255D">
        <w:rPr>
          <w:rFonts w:eastAsia="Times New Roman" w:cs="Arabic Typesetting"/>
          <w:sz w:val="24"/>
          <w:szCs w:val="24"/>
          <w:lang w:eastAsia="bg-BG"/>
        </w:rPr>
        <w:t>.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Ако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излезете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някъде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извън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определените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очертания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сменете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цвета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черен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ще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възстановите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изтритото</w:t>
      </w:r>
      <w:r w:rsidR="005A2BB9">
        <w:rPr>
          <w:rFonts w:eastAsia="Times New Roman" w:cs="Times New Roman"/>
          <w:sz w:val="24"/>
          <w:szCs w:val="24"/>
          <w:lang w:eastAsia="bg-BG"/>
        </w:rPr>
        <w:t xml:space="preserve">, както правихме в предишното упражнение с </w:t>
      </w:r>
      <w:r w:rsidR="005A2BB9" w:rsidRPr="005A2BB9">
        <w:rPr>
          <w:rFonts w:eastAsia="Times New Roman" w:cs="Times New Roman"/>
          <w:b/>
          <w:sz w:val="24"/>
          <w:szCs w:val="24"/>
          <w:lang w:val="en-US" w:eastAsia="bg-BG"/>
        </w:rPr>
        <w:t>Adjustment</w:t>
      </w:r>
      <w:r w:rsidR="005A2BB9">
        <w:rPr>
          <w:rFonts w:eastAsia="Times New Roman" w:cs="Times New Roman"/>
          <w:sz w:val="24"/>
          <w:szCs w:val="24"/>
          <w:lang w:val="en-US" w:eastAsia="bg-BG"/>
        </w:rPr>
        <w:t xml:space="preserve"> </w:t>
      </w:r>
      <w:r w:rsidR="005A2BB9">
        <w:rPr>
          <w:rFonts w:eastAsia="Times New Roman" w:cs="Times New Roman"/>
          <w:sz w:val="24"/>
          <w:szCs w:val="24"/>
          <w:lang w:eastAsia="bg-BG"/>
        </w:rPr>
        <w:t>слоя!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Тъй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като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това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може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често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5A2BB9">
        <w:rPr>
          <w:rFonts w:eastAsia="Times New Roman" w:cs="Times New Roman"/>
          <w:sz w:val="24"/>
          <w:szCs w:val="24"/>
          <w:lang w:eastAsia="bg-BG"/>
        </w:rPr>
        <w:t>н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нал</w:t>
      </w:r>
      <w:r w:rsidR="005A2BB9">
        <w:rPr>
          <w:rFonts w:eastAsia="Times New Roman" w:cs="Times New Roman"/>
          <w:sz w:val="24"/>
          <w:szCs w:val="24"/>
          <w:lang w:eastAsia="bg-BG"/>
        </w:rPr>
        <w:t>ожи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удобство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използвайте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клавиша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b/>
          <w:bCs/>
          <w:sz w:val="24"/>
          <w:szCs w:val="24"/>
          <w:lang w:eastAsia="bg-BG"/>
        </w:rPr>
        <w:t>Х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чрез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5A2BB9">
        <w:rPr>
          <w:rFonts w:eastAsia="Times New Roman" w:cs="Times New Roman"/>
          <w:sz w:val="24"/>
          <w:szCs w:val="24"/>
          <w:lang w:eastAsia="bg-BG"/>
        </w:rPr>
        <w:t xml:space="preserve">който </w:t>
      </w:r>
      <w:r w:rsidRPr="00A4255D">
        <w:rPr>
          <w:rFonts w:eastAsia="Times New Roman" w:cs="Times New Roman"/>
          <w:sz w:val="24"/>
          <w:szCs w:val="24"/>
          <w:lang w:eastAsia="bg-BG"/>
        </w:rPr>
        <w:t>разменя</w:t>
      </w:r>
      <w:r w:rsidR="005A2BB9">
        <w:rPr>
          <w:rFonts w:eastAsia="Times New Roman" w:cs="Times New Roman"/>
          <w:sz w:val="24"/>
          <w:szCs w:val="24"/>
          <w:lang w:eastAsia="bg-BG"/>
        </w:rPr>
        <w:t>хме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местата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предния</w:t>
      </w:r>
      <w:r w:rsidR="005A2BB9">
        <w:rPr>
          <w:rFonts w:eastAsia="Times New Roman" w:cs="Times New Roman"/>
          <w:sz w:val="24"/>
          <w:szCs w:val="24"/>
          <w:lang w:eastAsia="bg-BG"/>
        </w:rPr>
        <w:t xml:space="preserve"> (</w:t>
      </w:r>
      <w:r w:rsidR="005A2BB9" w:rsidRPr="005A2BB9">
        <w:rPr>
          <w:rFonts w:eastAsia="Times New Roman" w:cs="Times New Roman"/>
          <w:i/>
          <w:sz w:val="24"/>
          <w:szCs w:val="24"/>
          <w:lang w:val="en-US" w:eastAsia="bg-BG"/>
        </w:rPr>
        <w:t>foreground</w:t>
      </w:r>
      <w:r w:rsidR="005A2BB9">
        <w:rPr>
          <w:rFonts w:eastAsia="Times New Roman" w:cs="Times New Roman"/>
          <w:sz w:val="24"/>
          <w:szCs w:val="24"/>
          <w:lang w:eastAsia="bg-BG"/>
        </w:rPr>
        <w:t>)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задния</w:t>
      </w:r>
      <w:r w:rsidR="005A2BB9">
        <w:rPr>
          <w:rFonts w:eastAsia="Times New Roman" w:cs="Times New Roman"/>
          <w:sz w:val="24"/>
          <w:szCs w:val="24"/>
          <w:lang w:val="en-US" w:eastAsia="bg-BG"/>
        </w:rPr>
        <w:t xml:space="preserve"> (</w:t>
      </w:r>
      <w:r w:rsidR="005A2BB9" w:rsidRPr="005A2BB9">
        <w:rPr>
          <w:rFonts w:eastAsia="Times New Roman" w:cs="Times New Roman"/>
          <w:i/>
          <w:sz w:val="24"/>
          <w:szCs w:val="24"/>
          <w:lang w:val="en-US" w:eastAsia="bg-BG"/>
        </w:rPr>
        <w:t>background</w:t>
      </w:r>
      <w:r w:rsidR="005A2BB9">
        <w:rPr>
          <w:rFonts w:eastAsia="Times New Roman" w:cs="Times New Roman"/>
          <w:sz w:val="24"/>
          <w:szCs w:val="24"/>
          <w:lang w:val="en-US" w:eastAsia="bg-BG"/>
        </w:rPr>
        <w:t>)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цвят</w:t>
      </w:r>
      <w:r w:rsidR="005A2BB9">
        <w:rPr>
          <w:rFonts w:eastAsia="Times New Roman" w:cs="Times New Roman"/>
          <w:sz w:val="24"/>
          <w:szCs w:val="24"/>
          <w:lang w:eastAsia="bg-BG"/>
        </w:rPr>
        <w:t xml:space="preserve"> в миналото упражнение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. </w:t>
      </w:r>
      <w:r w:rsidRPr="005A2BB9">
        <w:rPr>
          <w:rFonts w:eastAsia="Times New Roman" w:cs="Times New Roman"/>
          <w:b/>
          <w:caps/>
          <w:sz w:val="24"/>
          <w:szCs w:val="24"/>
          <w:lang w:eastAsia="bg-BG"/>
        </w:rPr>
        <w:t>Когато</w:t>
      </w:r>
      <w:r w:rsidRPr="005A2BB9">
        <w:rPr>
          <w:rFonts w:eastAsia="Times New Roman" w:cs="Arabic Typesetting"/>
          <w:b/>
          <w:caps/>
          <w:sz w:val="24"/>
          <w:szCs w:val="24"/>
          <w:lang w:eastAsia="bg-BG"/>
        </w:rPr>
        <w:t xml:space="preserve"> </w:t>
      </w:r>
      <w:r w:rsidRPr="005A2BB9">
        <w:rPr>
          <w:rFonts w:eastAsia="Times New Roman" w:cs="Times New Roman"/>
          <w:b/>
          <w:caps/>
          <w:sz w:val="24"/>
          <w:szCs w:val="24"/>
          <w:lang w:eastAsia="bg-BG"/>
        </w:rPr>
        <w:t>работи</w:t>
      </w:r>
      <w:r w:rsidR="005A2BB9" w:rsidRPr="005A2BB9">
        <w:rPr>
          <w:rFonts w:eastAsia="Times New Roman" w:cs="Times New Roman"/>
          <w:b/>
          <w:caps/>
          <w:sz w:val="24"/>
          <w:szCs w:val="24"/>
          <w:lang w:eastAsia="bg-BG"/>
        </w:rPr>
        <w:t>м</w:t>
      </w:r>
      <w:r w:rsidRPr="005A2BB9">
        <w:rPr>
          <w:rFonts w:eastAsia="Times New Roman" w:cs="Arabic Typesetting"/>
          <w:b/>
          <w:caps/>
          <w:sz w:val="24"/>
          <w:szCs w:val="24"/>
          <w:lang w:eastAsia="bg-BG"/>
        </w:rPr>
        <w:t xml:space="preserve"> </w:t>
      </w:r>
      <w:r w:rsidRPr="005A2BB9">
        <w:rPr>
          <w:rFonts w:eastAsia="Times New Roman" w:cs="Times New Roman"/>
          <w:b/>
          <w:caps/>
          <w:sz w:val="24"/>
          <w:szCs w:val="24"/>
          <w:lang w:eastAsia="bg-BG"/>
        </w:rPr>
        <w:t>в</w:t>
      </w:r>
      <w:r w:rsidRPr="005A2BB9">
        <w:rPr>
          <w:rFonts w:eastAsia="Times New Roman" w:cs="Arabic Typesetting"/>
          <w:b/>
          <w:caps/>
          <w:sz w:val="24"/>
          <w:szCs w:val="24"/>
          <w:lang w:eastAsia="bg-BG"/>
        </w:rPr>
        <w:t xml:space="preserve"> </w:t>
      </w:r>
      <w:r w:rsidRPr="005A2BB9">
        <w:rPr>
          <w:rFonts w:eastAsia="Times New Roman" w:cs="Times New Roman"/>
          <w:b/>
          <w:caps/>
          <w:sz w:val="24"/>
          <w:szCs w:val="24"/>
          <w:lang w:eastAsia="bg-BG"/>
        </w:rPr>
        <w:t>маска</w:t>
      </w:r>
      <w:r w:rsidRPr="005A2BB9">
        <w:rPr>
          <w:rFonts w:eastAsia="Times New Roman" w:cs="Arabic Typesetting"/>
          <w:b/>
          <w:caps/>
          <w:sz w:val="24"/>
          <w:szCs w:val="24"/>
          <w:lang w:eastAsia="bg-BG"/>
        </w:rPr>
        <w:t xml:space="preserve">, </w:t>
      </w:r>
      <w:r w:rsidRPr="005A2BB9">
        <w:rPr>
          <w:rFonts w:eastAsia="Times New Roman" w:cs="Times New Roman"/>
          <w:b/>
          <w:caps/>
          <w:sz w:val="24"/>
          <w:szCs w:val="24"/>
          <w:lang w:eastAsia="bg-BG"/>
        </w:rPr>
        <w:t>се</w:t>
      </w:r>
      <w:r w:rsidRPr="005A2BB9">
        <w:rPr>
          <w:rFonts w:eastAsia="Times New Roman" w:cs="Arabic Typesetting"/>
          <w:b/>
          <w:caps/>
          <w:sz w:val="24"/>
          <w:szCs w:val="24"/>
          <w:lang w:eastAsia="bg-BG"/>
        </w:rPr>
        <w:t xml:space="preserve"> </w:t>
      </w:r>
      <w:r w:rsidRPr="005A2BB9">
        <w:rPr>
          <w:rFonts w:eastAsia="Times New Roman" w:cs="Times New Roman"/>
          <w:b/>
          <w:caps/>
          <w:sz w:val="24"/>
          <w:szCs w:val="24"/>
          <w:lang w:eastAsia="bg-BG"/>
        </w:rPr>
        <w:t>използва</w:t>
      </w:r>
      <w:r w:rsidR="005A2BB9" w:rsidRPr="005A2BB9">
        <w:rPr>
          <w:rFonts w:eastAsia="Times New Roman" w:cs="Times New Roman"/>
          <w:b/>
          <w:caps/>
          <w:sz w:val="24"/>
          <w:szCs w:val="24"/>
          <w:lang w:eastAsia="bg-BG"/>
        </w:rPr>
        <w:t xml:space="preserve"> </w:t>
      </w:r>
      <w:r w:rsidRPr="005A2BB9">
        <w:rPr>
          <w:rFonts w:eastAsia="Times New Roman" w:cs="Times New Roman"/>
          <w:b/>
          <w:caps/>
          <w:sz w:val="24"/>
          <w:szCs w:val="24"/>
          <w:lang w:eastAsia="bg-BG"/>
        </w:rPr>
        <w:t>само</w:t>
      </w:r>
      <w:r w:rsidRPr="005A2BB9">
        <w:rPr>
          <w:rFonts w:eastAsia="Times New Roman" w:cs="Arabic Typesetting"/>
          <w:b/>
          <w:caps/>
          <w:sz w:val="24"/>
          <w:szCs w:val="24"/>
          <w:lang w:eastAsia="bg-BG"/>
        </w:rPr>
        <w:t xml:space="preserve"> </w:t>
      </w:r>
      <w:r w:rsidRPr="005A2BB9">
        <w:rPr>
          <w:rFonts w:eastAsia="Times New Roman" w:cs="Times New Roman"/>
          <w:b/>
          <w:caps/>
          <w:sz w:val="24"/>
          <w:szCs w:val="24"/>
          <w:lang w:eastAsia="bg-BG"/>
        </w:rPr>
        <w:t>черно</w:t>
      </w:r>
      <w:r w:rsidRPr="005A2BB9">
        <w:rPr>
          <w:rFonts w:eastAsia="Times New Roman" w:cs="Arabic Typesetting"/>
          <w:b/>
          <w:caps/>
          <w:sz w:val="24"/>
          <w:szCs w:val="24"/>
          <w:lang w:eastAsia="bg-BG"/>
        </w:rPr>
        <w:t xml:space="preserve"> </w:t>
      </w:r>
      <w:r w:rsidRPr="005A2BB9">
        <w:rPr>
          <w:rFonts w:eastAsia="Times New Roman" w:cs="Times New Roman"/>
          <w:b/>
          <w:caps/>
          <w:sz w:val="24"/>
          <w:szCs w:val="24"/>
          <w:lang w:eastAsia="bg-BG"/>
        </w:rPr>
        <w:t>и</w:t>
      </w:r>
      <w:r w:rsidRPr="005A2BB9">
        <w:rPr>
          <w:rFonts w:eastAsia="Times New Roman" w:cs="Arabic Typesetting"/>
          <w:b/>
          <w:caps/>
          <w:sz w:val="24"/>
          <w:szCs w:val="24"/>
          <w:lang w:eastAsia="bg-BG"/>
        </w:rPr>
        <w:t xml:space="preserve"> </w:t>
      </w:r>
      <w:r w:rsidRPr="005A2BB9">
        <w:rPr>
          <w:rFonts w:eastAsia="Times New Roman" w:cs="Times New Roman"/>
          <w:b/>
          <w:caps/>
          <w:sz w:val="24"/>
          <w:szCs w:val="24"/>
          <w:lang w:eastAsia="bg-BG"/>
        </w:rPr>
        <w:t>бяло</w:t>
      </w:r>
      <w:r w:rsidR="005A2BB9" w:rsidRPr="005A2BB9">
        <w:rPr>
          <w:rFonts w:eastAsia="Times New Roman" w:cs="Times New Roman"/>
          <w:b/>
          <w:caps/>
          <w:sz w:val="24"/>
          <w:szCs w:val="24"/>
          <w:lang w:eastAsia="bg-BG"/>
        </w:rPr>
        <w:t xml:space="preserve"> като цвят</w:t>
      </w:r>
      <w:r w:rsidRPr="005A2BB9">
        <w:rPr>
          <w:rFonts w:eastAsia="Times New Roman" w:cs="Arabic Typesetting"/>
          <w:b/>
          <w:caps/>
          <w:sz w:val="24"/>
          <w:szCs w:val="24"/>
          <w:lang w:eastAsia="bg-BG"/>
        </w:rPr>
        <w:t>!</w:t>
      </w:r>
    </w:p>
    <w:p w:rsidR="005A2BB9" w:rsidRDefault="005A2BB9" w:rsidP="00B17431">
      <w:pPr>
        <w:spacing w:after="240" w:line="240" w:lineRule="auto"/>
        <w:rPr>
          <w:rFonts w:eastAsia="Times New Roman" w:cs="Arabic Typesetting"/>
          <w:sz w:val="24"/>
          <w:szCs w:val="24"/>
          <w:lang w:eastAsia="bg-BG"/>
        </w:rPr>
      </w:pPr>
      <w:r>
        <w:rPr>
          <w:rFonts w:eastAsia="Times New Roman" w:cs="Times New Roman"/>
          <w:sz w:val="24"/>
          <w:szCs w:val="24"/>
          <w:lang w:eastAsia="bg-BG"/>
        </w:rPr>
        <w:t>За да направим снимакта по-естествена, може да намалим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Opacity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четката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до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60-70%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частите</w:t>
      </w:r>
      <w:r>
        <w:rPr>
          <w:rFonts w:eastAsia="Times New Roman" w:cs="Times New Roman"/>
          <w:sz w:val="24"/>
          <w:szCs w:val="24"/>
          <w:lang w:eastAsia="bg-BG"/>
        </w:rPr>
        <w:t>,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които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няма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детайли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непосредствена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близост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около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тях</w:t>
      </w:r>
      <w:r>
        <w:rPr>
          <w:rFonts w:eastAsia="Times New Roman" w:cs="Arabic Typesetting"/>
          <w:sz w:val="24"/>
          <w:szCs w:val="24"/>
          <w:lang w:eastAsia="bg-BG"/>
        </w:rPr>
        <w:t xml:space="preserve"> –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до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25-30%</w:t>
      </w:r>
      <w:r>
        <w:rPr>
          <w:rFonts w:eastAsia="Times New Roman" w:cs="Arabic Typesetting"/>
          <w:i/>
          <w:iCs/>
          <w:sz w:val="24"/>
          <w:szCs w:val="24"/>
          <w:lang w:eastAsia="bg-BG"/>
        </w:rPr>
        <w:t>,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получи</w:t>
      </w:r>
      <w:r>
        <w:rPr>
          <w:rFonts w:eastAsia="Times New Roman" w:cs="Times New Roman"/>
          <w:sz w:val="24"/>
          <w:szCs w:val="24"/>
          <w:lang w:eastAsia="bg-BG"/>
        </w:rPr>
        <w:t>м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плавен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преход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към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тях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>-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естествен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вид</w:t>
      </w:r>
      <w:r>
        <w:rPr>
          <w:rFonts w:eastAsia="Times New Roman" w:cs="Arabic Typesetting"/>
          <w:sz w:val="24"/>
          <w:szCs w:val="24"/>
          <w:lang w:eastAsia="bg-BG"/>
        </w:rPr>
        <w:t xml:space="preserve">. </w:t>
      </w:r>
    </w:p>
    <w:p w:rsidR="00B17431" w:rsidRPr="00A4255D" w:rsidRDefault="005A2BB9" w:rsidP="00417C5D">
      <w:pPr>
        <w:tabs>
          <w:tab w:val="left" w:pos="3828"/>
        </w:tabs>
        <w:spacing w:after="240" w:line="240" w:lineRule="auto"/>
        <w:rPr>
          <w:ins w:id="3" w:author="Unknown"/>
          <w:rFonts w:eastAsia="Times New Roman" w:cs="Arabic Typesetting"/>
          <w:sz w:val="24"/>
          <w:szCs w:val="24"/>
          <w:lang w:eastAsia="bg-BG"/>
        </w:rPr>
      </w:pPr>
      <w:r>
        <w:rPr>
          <w:rFonts w:eastAsia="Times New Roman" w:cs="Arabic Typesetting"/>
          <w:sz w:val="24"/>
          <w:szCs w:val="24"/>
          <w:lang w:eastAsia="bg-BG"/>
        </w:rPr>
        <w:t>7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/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Сега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може</w:t>
      </w:r>
      <w:r>
        <w:rPr>
          <w:rFonts w:eastAsia="Times New Roman" w:cs="Times New Roman"/>
          <w:sz w:val="24"/>
          <w:szCs w:val="24"/>
          <w:lang w:eastAsia="bg-BG"/>
        </w:rPr>
        <w:t>м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направи</w:t>
      </w:r>
      <w:r>
        <w:rPr>
          <w:rFonts w:eastAsia="Times New Roman" w:cs="Times New Roman"/>
          <w:sz w:val="24"/>
          <w:szCs w:val="24"/>
          <w:lang w:eastAsia="bg-BG"/>
        </w:rPr>
        <w:t>м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лека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корекция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тена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.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нашия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случай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цвета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кожата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прекалено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червен</w:t>
      </w:r>
      <w:r>
        <w:rPr>
          <w:rFonts w:eastAsia="Times New Roman" w:cs="Arabic Typesetting"/>
          <w:sz w:val="24"/>
          <w:szCs w:val="24"/>
          <w:lang w:eastAsia="bg-BG"/>
        </w:rPr>
        <w:t xml:space="preserve"> и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ще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му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добавим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малко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топъл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слънчев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417C5D">
        <w:rPr>
          <w:rFonts w:eastAsia="Times New Roman" w:cs="Times New Roman"/>
          <w:sz w:val="24"/>
          <w:szCs w:val="24"/>
          <w:lang w:eastAsia="bg-BG"/>
        </w:rPr>
        <w:t>нюанс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>: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br/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Layer &gt; New Adjustment Layer &gt; Hue/Saturation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br/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Отметка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Colorize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слага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само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леко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преместете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плъзгача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Hue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надясно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>:</w:t>
      </w:r>
    </w:p>
    <w:p w:rsidR="00B17431" w:rsidRPr="00A4255D" w:rsidRDefault="00417C5D" w:rsidP="00B17431">
      <w:pPr>
        <w:spacing w:after="240" w:line="240" w:lineRule="auto"/>
        <w:rPr>
          <w:ins w:id="4" w:author="Unknown"/>
          <w:rFonts w:eastAsia="Times New Roman" w:cs="Arabic Typesetting"/>
          <w:sz w:val="24"/>
          <w:szCs w:val="24"/>
          <w:lang w:eastAsia="bg-BG"/>
        </w:rPr>
      </w:pPr>
      <w:r>
        <w:rPr>
          <w:rFonts w:eastAsia="Times New Roman" w:cs="Arabic Typesetting"/>
          <w:sz w:val="24"/>
          <w:szCs w:val="24"/>
          <w:lang w:eastAsia="bg-BG"/>
        </w:rPr>
        <w:t>8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/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постигнем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още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>-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естествен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тен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кожата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добавяме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нов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корек</w:t>
      </w:r>
      <w:r>
        <w:rPr>
          <w:rFonts w:eastAsia="Times New Roman" w:cs="Times New Roman"/>
          <w:sz w:val="24"/>
          <w:szCs w:val="24"/>
          <w:lang w:eastAsia="bg-BG"/>
        </w:rPr>
        <w:t>ционен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слой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>: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br/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Layer &gt; New Adjustment Layer &gt; Photo Filter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. 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br/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br/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Filter: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Sepia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br/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Density: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50%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br/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Preserve Luminosity: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i/>
          <w:iCs/>
          <w:sz w:val="24"/>
          <w:szCs w:val="24"/>
          <w:lang w:eastAsia="bg-BG"/>
        </w:rPr>
        <w:t>отметнато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br/>
      </w:r>
      <w:r>
        <w:rPr>
          <w:rFonts w:eastAsia="Times New Roman" w:cs="Arabic Typesetting"/>
          <w:sz w:val="24"/>
          <w:szCs w:val="24"/>
          <w:lang w:eastAsia="bg-BG"/>
        </w:rPr>
        <w:t>9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/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След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предходните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2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стъпки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очите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загубиха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своето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излъчване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затова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>
        <w:rPr>
          <w:rFonts w:eastAsia="Times New Roman" w:cs="Times New Roman"/>
          <w:sz w:val="24"/>
          <w:szCs w:val="24"/>
          <w:lang w:eastAsia="bg-BG"/>
        </w:rPr>
        <w:t>сега п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равим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нов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слой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Layer -&gt; New -&gt; Layer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(Shift+Ctrl+N)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br/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Elliptical Marquee Tool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(M)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правим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селекция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ириса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едното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око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(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необходимо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съвсем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прецизна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>;</w:t>
      </w:r>
      <w:r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запълваме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я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цвят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по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избор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Paint Bucket Tool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(G)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случая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използван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зелен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B17431" w:rsidRPr="00A4255D">
        <w:rPr>
          <w:rFonts w:eastAsia="Times New Roman" w:cs="Times New Roman"/>
          <w:sz w:val="24"/>
          <w:szCs w:val="24"/>
          <w:lang w:eastAsia="bg-BG"/>
        </w:rPr>
        <w:t>цвят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>.</w:t>
      </w:r>
      <w:r>
        <w:rPr>
          <w:rFonts w:eastAsia="Times New Roman" w:cs="Arabic Typesetting"/>
          <w:sz w:val="24"/>
          <w:szCs w:val="24"/>
          <w:lang w:eastAsia="bg-BG"/>
        </w:rPr>
        <w:t xml:space="preserve"> </w:t>
      </w:r>
      <w:r>
        <w:rPr>
          <w:rFonts w:eastAsia="Times New Roman" w:cs="Arabic Typesetting"/>
          <w:sz w:val="24"/>
          <w:szCs w:val="24"/>
          <w:lang w:eastAsia="bg-BG"/>
        </w:rPr>
        <w:br/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>(</w:t>
      </w:r>
      <w:r>
        <w:rPr>
          <w:rFonts w:eastAsia="Times New Roman" w:cs="Times New Roman"/>
          <w:i/>
          <w:sz w:val="24"/>
          <w:szCs w:val="24"/>
          <w:lang w:eastAsia="bg-BG"/>
        </w:rPr>
        <w:t>З</w:t>
      </w:r>
      <w:r w:rsidR="00B17431" w:rsidRPr="00417C5D">
        <w:rPr>
          <w:rFonts w:eastAsia="Times New Roman" w:cs="Times New Roman"/>
          <w:i/>
          <w:sz w:val="24"/>
          <w:szCs w:val="24"/>
          <w:lang w:eastAsia="bg-BG"/>
        </w:rPr>
        <w:t>а</w:t>
      </w:r>
      <w:r w:rsidR="00B17431" w:rsidRPr="00417C5D">
        <w:rPr>
          <w:rFonts w:eastAsia="Times New Roman" w:cs="Arabic Typesetting"/>
          <w:i/>
          <w:sz w:val="24"/>
          <w:szCs w:val="24"/>
          <w:lang w:eastAsia="bg-BG"/>
        </w:rPr>
        <w:t xml:space="preserve"> </w:t>
      </w:r>
      <w:r w:rsidR="00B17431" w:rsidRPr="00417C5D">
        <w:rPr>
          <w:rFonts w:eastAsia="Times New Roman" w:cs="Times New Roman"/>
          <w:i/>
          <w:sz w:val="24"/>
          <w:szCs w:val="24"/>
          <w:lang w:eastAsia="bg-BG"/>
        </w:rPr>
        <w:t>по</w:t>
      </w:r>
      <w:r w:rsidR="00B17431" w:rsidRPr="00417C5D">
        <w:rPr>
          <w:rFonts w:eastAsia="Times New Roman" w:cs="Arabic Typesetting"/>
          <w:i/>
          <w:sz w:val="24"/>
          <w:szCs w:val="24"/>
          <w:lang w:eastAsia="bg-BG"/>
        </w:rPr>
        <w:t xml:space="preserve"> </w:t>
      </w:r>
      <w:r w:rsidR="00B17431" w:rsidRPr="00417C5D">
        <w:rPr>
          <w:rFonts w:eastAsia="Times New Roman" w:cs="Times New Roman"/>
          <w:i/>
          <w:sz w:val="24"/>
          <w:szCs w:val="24"/>
          <w:lang w:eastAsia="bg-BG"/>
        </w:rPr>
        <w:t>интересни</w:t>
      </w:r>
      <w:r w:rsidR="00B17431" w:rsidRPr="00417C5D">
        <w:rPr>
          <w:rFonts w:eastAsia="Times New Roman" w:cs="Arabic Typesetting"/>
          <w:i/>
          <w:sz w:val="24"/>
          <w:szCs w:val="24"/>
          <w:lang w:eastAsia="bg-BG"/>
        </w:rPr>
        <w:t xml:space="preserve"> </w:t>
      </w:r>
      <w:r w:rsidR="00B17431" w:rsidRPr="00417C5D">
        <w:rPr>
          <w:rFonts w:eastAsia="Times New Roman" w:cs="Times New Roman"/>
          <w:i/>
          <w:sz w:val="24"/>
          <w:szCs w:val="24"/>
          <w:lang w:eastAsia="bg-BG"/>
        </w:rPr>
        <w:t>ефекти</w:t>
      </w:r>
      <w:r w:rsidR="00B17431" w:rsidRPr="00417C5D">
        <w:rPr>
          <w:rFonts w:eastAsia="Times New Roman" w:cs="Arabic Typesetting"/>
          <w:i/>
          <w:sz w:val="24"/>
          <w:szCs w:val="24"/>
          <w:lang w:eastAsia="bg-BG"/>
        </w:rPr>
        <w:t xml:space="preserve"> </w:t>
      </w:r>
      <w:r w:rsidR="00B17431" w:rsidRPr="00417C5D">
        <w:rPr>
          <w:rFonts w:eastAsia="Times New Roman" w:cs="Times New Roman"/>
          <w:i/>
          <w:sz w:val="24"/>
          <w:szCs w:val="24"/>
          <w:lang w:eastAsia="bg-BG"/>
        </w:rPr>
        <w:t>може</w:t>
      </w:r>
      <w:r w:rsidR="00B17431" w:rsidRPr="00417C5D">
        <w:rPr>
          <w:rFonts w:eastAsia="Times New Roman" w:cs="Arabic Typesetting"/>
          <w:i/>
          <w:sz w:val="24"/>
          <w:szCs w:val="24"/>
          <w:lang w:eastAsia="bg-BG"/>
        </w:rPr>
        <w:t xml:space="preserve"> </w:t>
      </w:r>
      <w:r w:rsidR="00B17431" w:rsidRPr="00417C5D">
        <w:rPr>
          <w:rFonts w:eastAsia="Times New Roman" w:cs="Times New Roman"/>
          <w:i/>
          <w:sz w:val="24"/>
          <w:szCs w:val="24"/>
          <w:lang w:eastAsia="bg-BG"/>
        </w:rPr>
        <w:t>да</w:t>
      </w:r>
      <w:r w:rsidR="00B17431" w:rsidRPr="00417C5D">
        <w:rPr>
          <w:rFonts w:eastAsia="Times New Roman" w:cs="Arabic Typesetting"/>
          <w:i/>
          <w:sz w:val="24"/>
          <w:szCs w:val="24"/>
          <w:lang w:eastAsia="bg-BG"/>
        </w:rPr>
        <w:t xml:space="preserve"> </w:t>
      </w:r>
      <w:r w:rsidR="00B17431" w:rsidRPr="00417C5D">
        <w:rPr>
          <w:rFonts w:eastAsia="Times New Roman" w:cs="Times New Roman"/>
          <w:i/>
          <w:sz w:val="24"/>
          <w:szCs w:val="24"/>
          <w:lang w:eastAsia="bg-BG"/>
        </w:rPr>
        <w:t>използвате</w:t>
      </w:r>
      <w:r w:rsidR="00B17431" w:rsidRPr="00417C5D">
        <w:rPr>
          <w:rFonts w:eastAsia="Times New Roman" w:cs="Arabic Typesetting"/>
          <w:i/>
          <w:sz w:val="24"/>
          <w:szCs w:val="24"/>
          <w:lang w:eastAsia="bg-BG"/>
        </w:rPr>
        <w:t xml:space="preserve"> </w:t>
      </w:r>
      <w:r w:rsidR="00B17431" w:rsidRPr="00417C5D">
        <w:rPr>
          <w:rFonts w:eastAsia="Times New Roman" w:cs="Arabic Typesetting"/>
          <w:b/>
          <w:bCs/>
          <w:i/>
          <w:sz w:val="24"/>
          <w:szCs w:val="24"/>
          <w:lang w:eastAsia="bg-BG"/>
        </w:rPr>
        <w:t>Gradient Tool</w:t>
      </w:r>
      <w:r w:rsidR="00B17431" w:rsidRPr="00417C5D">
        <w:rPr>
          <w:rFonts w:eastAsia="Times New Roman" w:cs="Arabic Typesetting"/>
          <w:i/>
          <w:sz w:val="24"/>
          <w:szCs w:val="24"/>
          <w:lang w:eastAsia="bg-BG"/>
        </w:rPr>
        <w:t xml:space="preserve"> (G) </w:t>
      </w:r>
      <w:r w:rsidR="00B17431" w:rsidRPr="00417C5D">
        <w:rPr>
          <w:rFonts w:eastAsia="Times New Roman" w:cs="Arabic Typesetting"/>
          <w:b/>
          <w:bCs/>
          <w:i/>
          <w:sz w:val="24"/>
          <w:szCs w:val="24"/>
          <w:lang w:eastAsia="bg-BG"/>
        </w:rPr>
        <w:t>Style:</w:t>
      </w:r>
      <w:r w:rsidR="00B17431" w:rsidRPr="00417C5D">
        <w:rPr>
          <w:rFonts w:eastAsia="Times New Roman" w:cs="Arabic Typesetting"/>
          <w:i/>
          <w:sz w:val="24"/>
          <w:szCs w:val="24"/>
          <w:lang w:eastAsia="bg-BG"/>
        </w:rPr>
        <w:t xml:space="preserve"> </w:t>
      </w:r>
      <w:r w:rsidR="00B17431" w:rsidRPr="00417C5D">
        <w:rPr>
          <w:rFonts w:eastAsia="Times New Roman" w:cs="Arabic Typesetting"/>
          <w:i/>
          <w:iCs/>
          <w:sz w:val="24"/>
          <w:szCs w:val="24"/>
          <w:lang w:eastAsia="bg-BG"/>
        </w:rPr>
        <w:t>Radial</w:t>
      </w:r>
      <w:r w:rsidR="00B17431" w:rsidRPr="00A4255D">
        <w:rPr>
          <w:rFonts w:eastAsia="Times New Roman" w:cs="Arabic Typesetting"/>
          <w:sz w:val="24"/>
          <w:szCs w:val="24"/>
          <w:lang w:eastAsia="bg-BG"/>
        </w:rPr>
        <w:t>)</w:t>
      </w:r>
    </w:p>
    <w:p w:rsidR="00B17431" w:rsidRPr="00A4255D" w:rsidRDefault="00B17431" w:rsidP="00B17431">
      <w:pPr>
        <w:spacing w:after="240" w:line="240" w:lineRule="auto"/>
        <w:rPr>
          <w:ins w:id="5" w:author="Unknown"/>
          <w:rFonts w:eastAsia="Times New Roman" w:cs="Arabic Typesetting"/>
          <w:sz w:val="24"/>
          <w:szCs w:val="24"/>
          <w:lang w:eastAsia="bg-BG"/>
        </w:rPr>
      </w:pPr>
      <w:r w:rsidRPr="00A4255D">
        <w:rPr>
          <w:rFonts w:eastAsia="Times New Roman" w:cs="Arabic Typesetting"/>
          <w:sz w:val="24"/>
          <w:szCs w:val="24"/>
          <w:lang w:eastAsia="bg-BG"/>
        </w:rPr>
        <w:lastRenderedPageBreak/>
        <w:t>1</w:t>
      </w:r>
      <w:r w:rsidR="00417C5D">
        <w:rPr>
          <w:rFonts w:eastAsia="Times New Roman" w:cs="Arabic Typesetting"/>
          <w:sz w:val="24"/>
          <w:szCs w:val="24"/>
          <w:lang w:eastAsia="bg-BG"/>
        </w:rPr>
        <w:t>0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/ </w:t>
      </w:r>
      <w:r w:rsidRPr="00A4255D">
        <w:rPr>
          <w:rFonts w:eastAsia="Times New Roman" w:cs="Times New Roman"/>
          <w:sz w:val="24"/>
          <w:szCs w:val="24"/>
          <w:lang w:eastAsia="bg-BG"/>
        </w:rPr>
        <w:t>Променяме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Blending Mode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Overlay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Добавяме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маска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този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път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бяла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: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 xml:space="preserve">Layer -&gt; Layer </w:t>
      </w:r>
      <w:r w:rsidRPr="00A4255D">
        <w:rPr>
          <w:rFonts w:eastAsia="Times New Roman" w:cs="Times New Roman"/>
          <w:b/>
          <w:bCs/>
          <w:sz w:val="24"/>
          <w:szCs w:val="24"/>
          <w:lang w:eastAsia="bg-BG"/>
        </w:rPr>
        <w:t>М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ask -&gt; Reveal All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Brush Tool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малка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мека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четка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черен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цвят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изтриваме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всичко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излишно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новия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цвят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извън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ириса</w:t>
      </w:r>
      <w:r w:rsidRPr="00A4255D">
        <w:rPr>
          <w:rFonts w:eastAsia="Times New Roman" w:cs="Arabic Typesetting"/>
          <w:sz w:val="24"/>
          <w:szCs w:val="24"/>
          <w:lang w:eastAsia="bg-BG"/>
        </w:rPr>
        <w:t>.</w:t>
      </w:r>
      <w:r w:rsidR="00417C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Ако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цвет</w:t>
      </w:r>
      <w:r w:rsidR="00417C5D">
        <w:rPr>
          <w:rFonts w:eastAsia="Times New Roman" w:cs="Times New Roman"/>
          <w:sz w:val="24"/>
          <w:szCs w:val="24"/>
          <w:lang w:eastAsia="bg-BG"/>
        </w:rPr>
        <w:t>ът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прекалено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наситен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стои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неестествено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намаляме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Opacity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случая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около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30%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или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преценка</w:t>
      </w:r>
    </w:p>
    <w:p w:rsidR="00B17431" w:rsidRPr="00A4255D" w:rsidRDefault="00B17431" w:rsidP="00B17431">
      <w:pPr>
        <w:spacing w:after="240" w:line="240" w:lineRule="auto"/>
        <w:rPr>
          <w:ins w:id="6" w:author="Unknown"/>
          <w:rFonts w:eastAsia="Times New Roman" w:cs="Arabic Typesetting"/>
          <w:sz w:val="24"/>
          <w:szCs w:val="24"/>
          <w:lang w:eastAsia="bg-BG"/>
        </w:rPr>
      </w:pPr>
      <w:r w:rsidRPr="00A4255D">
        <w:rPr>
          <w:rFonts w:eastAsia="Times New Roman" w:cs="Times New Roman"/>
          <w:sz w:val="24"/>
          <w:szCs w:val="24"/>
          <w:lang w:eastAsia="bg-BG"/>
        </w:rPr>
        <w:t>Повтаряте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същата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процедура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другото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око</w:t>
      </w:r>
      <w:r w:rsidR="00417C5D">
        <w:rPr>
          <w:rFonts w:eastAsia="Times New Roman" w:cs="Arabic Typesetting"/>
          <w:sz w:val="24"/>
          <w:szCs w:val="24"/>
          <w:lang w:eastAsia="bg-BG"/>
        </w:rPr>
        <w:t>.</w:t>
      </w:r>
      <w:r w:rsidR="00417C5D">
        <w:rPr>
          <w:rFonts w:eastAsia="Times New Roman" w:cs="Arabic Typesetting"/>
          <w:sz w:val="24"/>
          <w:szCs w:val="24"/>
          <w:lang w:eastAsia="bg-BG"/>
        </w:rPr>
        <w:br/>
      </w:r>
      <w:r w:rsidR="00417C5D">
        <w:rPr>
          <w:rFonts w:eastAsia="Times New Roman" w:cs="Times New Roman"/>
          <w:sz w:val="24"/>
          <w:szCs w:val="24"/>
          <w:lang w:eastAsia="bg-BG"/>
        </w:rPr>
        <w:t>Ц</w:t>
      </w:r>
      <w:r w:rsidRPr="00A4255D">
        <w:rPr>
          <w:rFonts w:eastAsia="Times New Roman" w:cs="Times New Roman"/>
          <w:sz w:val="24"/>
          <w:szCs w:val="24"/>
          <w:lang w:eastAsia="bg-BG"/>
        </w:rPr>
        <w:t>ялата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тази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процедура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може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замени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само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една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стъпка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след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като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селектирали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ириса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добавяте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нов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запълващ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слой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: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Layer -&gt; New Fill Layer -&gt; Solid Color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отворения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прозорец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натиснете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само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417C5D">
        <w:rPr>
          <w:rFonts w:eastAsia="Times New Roman" w:cs="Times New Roman"/>
          <w:b/>
          <w:sz w:val="24"/>
          <w:szCs w:val="24"/>
          <w:lang w:eastAsia="bg-BG"/>
        </w:rPr>
        <w:t>ОК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автоматично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ще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отвори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палитрата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цветовете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където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можете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изберете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цвят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новия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слой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който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ще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образува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ще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има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маска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. 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Променяте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Blending Mode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Overlay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ако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цвета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харесва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можете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го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коригирате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всяко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време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трябва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само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кликнете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2 </w:t>
      </w:r>
      <w:r w:rsidRPr="00A4255D">
        <w:rPr>
          <w:rFonts w:eastAsia="Times New Roman" w:cs="Times New Roman"/>
          <w:sz w:val="24"/>
          <w:szCs w:val="24"/>
          <w:lang w:eastAsia="bg-BG"/>
        </w:rPr>
        <w:t>пъти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цветната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кутийка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отвори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отново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палитрата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. </w:t>
      </w:r>
      <w:r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премахнете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излишния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цвят</w:t>
      </w:r>
      <w:r w:rsidR="00417C5D">
        <w:rPr>
          <w:rFonts w:eastAsia="Times New Roman" w:cs="Times New Roman"/>
          <w:sz w:val="24"/>
          <w:szCs w:val="24"/>
          <w:lang w:eastAsia="bg-BG"/>
        </w:rPr>
        <w:t>,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трябва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използвате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черна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четка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. 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Корек</w:t>
      </w:r>
      <w:r w:rsidR="00417C5D">
        <w:rPr>
          <w:rFonts w:eastAsia="Times New Roman" w:cs="Times New Roman"/>
          <w:sz w:val="24"/>
          <w:szCs w:val="24"/>
          <w:lang w:eastAsia="bg-BG"/>
        </w:rPr>
        <w:t>ционните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запълващи</w:t>
      </w:r>
      <w:r w:rsidR="00417C5D">
        <w:rPr>
          <w:rFonts w:eastAsia="Times New Roman" w:cs="Times New Roman"/>
          <w:sz w:val="24"/>
          <w:szCs w:val="24"/>
          <w:lang w:eastAsia="bg-BG"/>
        </w:rPr>
        <w:t>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слоеве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(Layer -&gt; New Fill Layer, Layer -&gt;New Adjustment Layer) </w:t>
      </w:r>
      <w:r w:rsidR="00417C5D">
        <w:rPr>
          <w:rFonts w:eastAsia="Times New Roman" w:cs="Times New Roman"/>
          <w:sz w:val="24"/>
          <w:szCs w:val="24"/>
          <w:lang w:eastAsia="bg-BG"/>
        </w:rPr>
        <w:t>н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дават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неограничени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възможности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променя</w:t>
      </w:r>
      <w:r w:rsidR="00417C5D">
        <w:rPr>
          <w:rFonts w:eastAsia="Times New Roman" w:cs="Times New Roman"/>
          <w:sz w:val="24"/>
          <w:szCs w:val="24"/>
          <w:lang w:eastAsia="bg-BG"/>
        </w:rPr>
        <w:t>м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решенията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процеса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работа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="00417C5D">
        <w:rPr>
          <w:rFonts w:eastAsia="Times New Roman" w:cs="Arabic Typesetting"/>
          <w:sz w:val="24"/>
          <w:szCs w:val="24"/>
          <w:lang w:eastAsia="bg-BG"/>
        </w:rPr>
        <w:t xml:space="preserve"> ни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спестяват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много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излишни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движения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време</w:t>
      </w:r>
      <w:r w:rsidRPr="00A4255D">
        <w:rPr>
          <w:rFonts w:eastAsia="Times New Roman" w:cs="Arabic Typesetting"/>
          <w:sz w:val="24"/>
          <w:szCs w:val="24"/>
          <w:lang w:eastAsia="bg-BG"/>
        </w:rPr>
        <w:t>.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sz w:val="24"/>
          <w:szCs w:val="24"/>
          <w:lang w:eastAsia="bg-BG"/>
        </w:rPr>
        <w:br/>
        <w:t>1</w:t>
      </w:r>
      <w:r w:rsidR="00417C5D">
        <w:rPr>
          <w:rFonts w:eastAsia="Times New Roman" w:cs="Arabic Typesetting"/>
          <w:sz w:val="24"/>
          <w:szCs w:val="24"/>
          <w:lang w:eastAsia="bg-BG"/>
        </w:rPr>
        <w:t>1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/ </w:t>
      </w:r>
      <w:r w:rsidRPr="00A4255D">
        <w:rPr>
          <w:rFonts w:eastAsia="Times New Roman" w:cs="Times New Roman"/>
          <w:sz w:val="24"/>
          <w:szCs w:val="24"/>
          <w:lang w:eastAsia="bg-BG"/>
        </w:rPr>
        <w:t>Сега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идва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ред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изострим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малко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изображението</w:t>
      </w:r>
      <w:r w:rsidRPr="00A4255D">
        <w:rPr>
          <w:rFonts w:eastAsia="Times New Roman" w:cs="Arabic Typesetting"/>
          <w:sz w:val="24"/>
          <w:szCs w:val="24"/>
          <w:lang w:eastAsia="bg-BG"/>
        </w:rPr>
        <w:t>.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Times New Roman"/>
          <w:sz w:val="24"/>
          <w:szCs w:val="24"/>
          <w:lang w:eastAsia="bg-BG"/>
        </w:rPr>
        <w:t>Избер</w:t>
      </w:r>
      <w:r w:rsidR="00417C5D">
        <w:rPr>
          <w:rFonts w:eastAsia="Times New Roman" w:cs="Times New Roman"/>
          <w:sz w:val="24"/>
          <w:szCs w:val="24"/>
          <w:lang w:eastAsia="bg-BG"/>
        </w:rPr>
        <w:t>а</w:t>
      </w:r>
      <w:r w:rsidRPr="00A4255D">
        <w:rPr>
          <w:rFonts w:eastAsia="Times New Roman" w:cs="Times New Roman"/>
          <w:sz w:val="24"/>
          <w:szCs w:val="24"/>
          <w:lang w:eastAsia="bg-BG"/>
        </w:rPr>
        <w:t>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слоя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оригиналната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снимка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(</w:t>
      </w:r>
      <w:r w:rsidRPr="00A4255D">
        <w:rPr>
          <w:rFonts w:eastAsia="Times New Roman" w:cs="Times New Roman"/>
          <w:sz w:val="24"/>
          <w:szCs w:val="24"/>
          <w:lang w:eastAsia="bg-BG"/>
        </w:rPr>
        <w:t>най</w:t>
      </w:r>
      <w:r w:rsidRPr="00A4255D">
        <w:rPr>
          <w:rFonts w:eastAsia="Times New Roman" w:cs="Arabic Typesetting"/>
          <w:sz w:val="24"/>
          <w:szCs w:val="24"/>
          <w:lang w:eastAsia="bg-BG"/>
        </w:rPr>
        <w:t>-</w:t>
      </w:r>
      <w:r w:rsidRPr="00A4255D">
        <w:rPr>
          <w:rFonts w:eastAsia="Times New Roman" w:cs="Times New Roman"/>
          <w:sz w:val="24"/>
          <w:szCs w:val="24"/>
          <w:lang w:eastAsia="bg-BG"/>
        </w:rPr>
        <w:t>долния</w:t>
      </w:r>
      <w:r w:rsidRPr="00A4255D">
        <w:rPr>
          <w:rFonts w:eastAsia="Times New Roman" w:cs="Arabic Typesetting"/>
          <w:sz w:val="24"/>
          <w:szCs w:val="24"/>
          <w:lang w:eastAsia="bg-BG"/>
        </w:rPr>
        <w:t>)</w:t>
      </w:r>
      <w:r w:rsidR="00417C5D">
        <w:rPr>
          <w:rFonts w:eastAsia="Times New Roman" w:cs="Arabic Typesetting"/>
          <w:sz w:val="24"/>
          <w:szCs w:val="24"/>
          <w:lang w:eastAsia="bg-BG"/>
        </w:rPr>
        <w:t>, д</w:t>
      </w:r>
      <w:r w:rsidR="00417C5D">
        <w:rPr>
          <w:rFonts w:eastAsia="Times New Roman" w:cs="Times New Roman"/>
          <w:sz w:val="24"/>
          <w:szCs w:val="24"/>
          <w:lang w:eastAsia="bg-BG"/>
        </w:rPr>
        <w:t>ублира</w:t>
      </w:r>
      <w:r w:rsidRPr="00A4255D">
        <w:rPr>
          <w:rFonts w:eastAsia="Times New Roman" w:cs="Times New Roman"/>
          <w:sz w:val="24"/>
          <w:szCs w:val="24"/>
          <w:lang w:eastAsia="bg-BG"/>
        </w:rPr>
        <w:t>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го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(Ctrl+J), </w:t>
      </w:r>
      <w:r w:rsidRPr="00A4255D">
        <w:rPr>
          <w:rFonts w:eastAsia="Times New Roman" w:cs="Times New Roman"/>
          <w:sz w:val="24"/>
          <w:szCs w:val="24"/>
          <w:lang w:eastAsia="bg-BG"/>
        </w:rPr>
        <w:t>променете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Blending Mode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Overlay</w:t>
      </w:r>
      <w:r w:rsidR="00417C5D">
        <w:rPr>
          <w:rFonts w:eastAsia="Times New Roman" w:cs="Arabic Typesetting"/>
          <w:i/>
          <w:iCs/>
          <w:sz w:val="24"/>
          <w:szCs w:val="24"/>
          <w:lang w:eastAsia="bg-BG"/>
        </w:rPr>
        <w:t>.</w:t>
      </w:r>
    </w:p>
    <w:p w:rsidR="00B17431" w:rsidRPr="00A4255D" w:rsidRDefault="00B17431" w:rsidP="00B17431">
      <w:pPr>
        <w:spacing w:after="240" w:line="240" w:lineRule="auto"/>
        <w:rPr>
          <w:ins w:id="7" w:author="Unknown"/>
          <w:rFonts w:eastAsia="Times New Roman" w:cs="Arabic Typesetting"/>
          <w:sz w:val="24"/>
          <w:szCs w:val="24"/>
          <w:lang w:eastAsia="bg-BG"/>
        </w:rPr>
      </w:pPr>
      <w:r w:rsidRPr="00A4255D">
        <w:rPr>
          <w:rFonts w:eastAsia="Times New Roman" w:cs="Arabic Typesetting"/>
          <w:sz w:val="24"/>
          <w:szCs w:val="24"/>
          <w:lang w:eastAsia="bg-BG"/>
        </w:rPr>
        <w:t>1</w:t>
      </w:r>
      <w:r w:rsidR="00417C5D">
        <w:rPr>
          <w:rFonts w:eastAsia="Times New Roman" w:cs="Arabic Typesetting"/>
          <w:sz w:val="24"/>
          <w:szCs w:val="24"/>
          <w:lang w:eastAsia="bg-BG"/>
        </w:rPr>
        <w:t>2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/ </w:t>
      </w:r>
      <w:r w:rsidRPr="00A4255D">
        <w:rPr>
          <w:rFonts w:eastAsia="Times New Roman" w:cs="Times New Roman"/>
          <w:sz w:val="24"/>
          <w:szCs w:val="24"/>
          <w:lang w:eastAsia="bg-BG"/>
        </w:rPr>
        <w:t>Сега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добавя</w:t>
      </w:r>
      <w:r w:rsidR="00417C5D">
        <w:rPr>
          <w:rFonts w:eastAsia="Times New Roman" w:cs="Times New Roman"/>
          <w:sz w:val="24"/>
          <w:szCs w:val="24"/>
          <w:lang w:eastAsia="bg-BG"/>
        </w:rPr>
        <w:t>т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Filter &gt; Other &gt; High Pass</w:t>
      </w:r>
    </w:p>
    <w:p w:rsidR="00B17431" w:rsidRPr="00A4255D" w:rsidRDefault="00B17431" w:rsidP="00B17431">
      <w:pPr>
        <w:spacing w:after="240" w:line="240" w:lineRule="auto"/>
        <w:rPr>
          <w:ins w:id="8" w:author="Unknown"/>
          <w:rFonts w:eastAsia="Times New Roman" w:cs="Arabic Typesetting"/>
          <w:sz w:val="24"/>
          <w:szCs w:val="24"/>
          <w:lang w:eastAsia="bg-BG"/>
        </w:rPr>
      </w:pPr>
      <w:r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случая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използв</w:t>
      </w:r>
      <w:r w:rsidR="00417C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доста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висока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и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напълно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произволна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стойност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за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повишаване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417C5D">
        <w:rPr>
          <w:rFonts w:eastAsia="Times New Roman" w:cs="Times New Roman"/>
          <w:sz w:val="24"/>
          <w:szCs w:val="24"/>
          <w:lang w:eastAsia="bg-BG"/>
        </w:rPr>
        <w:t>контурната граница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- 23.3</w:t>
      </w:r>
      <w:r w:rsidRPr="00A4255D">
        <w:rPr>
          <w:rFonts w:eastAsia="Times New Roman" w:cs="Times New Roman"/>
          <w:sz w:val="24"/>
          <w:szCs w:val="24"/>
          <w:lang w:eastAsia="bg-BG"/>
        </w:rPr>
        <w:t>рх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. </w:t>
      </w:r>
      <w:r w:rsidRPr="00A4255D">
        <w:rPr>
          <w:rFonts w:eastAsia="Times New Roman" w:cs="Times New Roman"/>
          <w:sz w:val="24"/>
          <w:szCs w:val="24"/>
          <w:lang w:eastAsia="bg-BG"/>
        </w:rPr>
        <w:t>В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последствие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417C5D">
        <w:rPr>
          <w:rFonts w:eastAsia="Times New Roman" w:cs="Times New Roman"/>
          <w:sz w:val="24"/>
          <w:szCs w:val="24"/>
          <w:lang w:eastAsia="bg-BG"/>
        </w:rPr>
        <w:t>се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регулира</w:t>
      </w:r>
      <w:r w:rsidR="00417C5D">
        <w:rPr>
          <w:rFonts w:eastAsia="Times New Roman" w:cs="Times New Roman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действието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му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, </w:t>
      </w:r>
      <w:r w:rsidRPr="00A4255D">
        <w:rPr>
          <w:rFonts w:eastAsia="Times New Roman" w:cs="Times New Roman"/>
          <w:sz w:val="24"/>
          <w:szCs w:val="24"/>
          <w:lang w:eastAsia="bg-BG"/>
        </w:rPr>
        <w:t>като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="00417C5D">
        <w:rPr>
          <w:rFonts w:eastAsia="Times New Roman" w:cs="Arabic Typesetting"/>
          <w:sz w:val="24"/>
          <w:szCs w:val="24"/>
          <w:lang w:eastAsia="bg-BG"/>
        </w:rPr>
        <w:t>с</w:t>
      </w:r>
      <w:r w:rsidRPr="00A4255D">
        <w:rPr>
          <w:rFonts w:eastAsia="Times New Roman" w:cs="Times New Roman"/>
          <w:sz w:val="24"/>
          <w:szCs w:val="24"/>
          <w:lang w:eastAsia="bg-BG"/>
        </w:rPr>
        <w:t>е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намал</w:t>
      </w:r>
      <w:r w:rsidR="00417C5D">
        <w:rPr>
          <w:rFonts w:eastAsia="Times New Roman" w:cs="Times New Roman"/>
          <w:sz w:val="24"/>
          <w:szCs w:val="24"/>
          <w:lang w:eastAsia="bg-BG"/>
        </w:rPr>
        <w:t xml:space="preserve">ява </w:t>
      </w:r>
      <w:r w:rsidRPr="00A4255D">
        <w:rPr>
          <w:rFonts w:eastAsia="Times New Roman" w:cs="Arabic Typesetting"/>
          <w:b/>
          <w:bCs/>
          <w:sz w:val="24"/>
          <w:szCs w:val="24"/>
          <w:lang w:eastAsia="bg-BG"/>
        </w:rPr>
        <w:t>Opacity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слоя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Times New Roman"/>
          <w:sz w:val="24"/>
          <w:szCs w:val="24"/>
          <w:lang w:eastAsia="bg-BG"/>
        </w:rPr>
        <w:t>на</w:t>
      </w:r>
      <w:r w:rsidRPr="00A4255D">
        <w:rPr>
          <w:rFonts w:eastAsia="Times New Roman" w:cs="Arabic Typesetting"/>
          <w:sz w:val="24"/>
          <w:szCs w:val="24"/>
          <w:lang w:eastAsia="bg-BG"/>
        </w:rPr>
        <w:t xml:space="preserve"> </w:t>
      </w:r>
      <w:r w:rsidRPr="00A4255D">
        <w:rPr>
          <w:rFonts w:eastAsia="Times New Roman" w:cs="Arabic Typesetting"/>
          <w:i/>
          <w:iCs/>
          <w:sz w:val="24"/>
          <w:szCs w:val="24"/>
          <w:lang w:eastAsia="bg-BG"/>
        </w:rPr>
        <w:t>30%</w:t>
      </w:r>
    </w:p>
    <w:p w:rsidR="004B092C" w:rsidRPr="00A4255D" w:rsidRDefault="00B17431" w:rsidP="00B17431">
      <w:pPr>
        <w:rPr>
          <w:rFonts w:cs="Arabic Typesetting"/>
        </w:rPr>
      </w:pPr>
      <w:r w:rsidRPr="00A4255D">
        <w:rPr>
          <w:rFonts w:eastAsia="Times New Roman" w:cs="Times New Roman"/>
          <w:sz w:val="24"/>
          <w:szCs w:val="24"/>
          <w:lang w:eastAsia="bg-BG"/>
        </w:rPr>
        <w:t>Резултат</w:t>
      </w:r>
      <w:r w:rsidR="00417C5D">
        <w:rPr>
          <w:rFonts w:eastAsia="Times New Roman" w:cs="Times New Roman"/>
          <w:sz w:val="24"/>
          <w:szCs w:val="24"/>
          <w:lang w:eastAsia="bg-BG"/>
        </w:rPr>
        <w:t>ът трябва да е следният</w:t>
      </w:r>
      <w:r w:rsidRPr="00A4255D">
        <w:rPr>
          <w:rFonts w:eastAsia="Times New Roman" w:cs="Arabic Typesetting"/>
          <w:sz w:val="24"/>
          <w:szCs w:val="24"/>
          <w:lang w:eastAsia="bg-BG"/>
        </w:rPr>
        <w:t>:</w:t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r w:rsidRPr="00A4255D">
        <w:rPr>
          <w:rFonts w:eastAsia="Times New Roman" w:cs="Arabic Typesetting"/>
          <w:sz w:val="24"/>
          <w:szCs w:val="24"/>
          <w:lang w:eastAsia="bg-BG"/>
        </w:rPr>
        <w:br/>
      </w:r>
      <w:bookmarkStart w:id="9" w:name="_GoBack"/>
      <w:r w:rsidRPr="00A4255D">
        <w:rPr>
          <w:rFonts w:eastAsia="Times New Roman" w:cs="Arabic Typesetting"/>
          <w:noProof/>
          <w:sz w:val="24"/>
          <w:szCs w:val="24"/>
          <w:lang w:eastAsia="bg-BG"/>
        </w:rPr>
        <w:drawing>
          <wp:inline distT="0" distB="0" distL="0" distR="0" wp14:anchorId="7DE080EF" wp14:editId="28BF4FFB">
            <wp:extent cx="2501900" cy="2501900"/>
            <wp:effectExtent l="0" t="0" r="0" b="0"/>
            <wp:docPr id="1" name="Picture 1" descr="http://itschool.bg/application/uploads/tutorials/gallery/maqpen4eva/429/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tschool.bg/application/uploads/tutorials/gallery/maqpen4eva/429/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068" cy="2501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  <w:r w:rsidRPr="00A4255D">
        <w:rPr>
          <w:rFonts w:eastAsia="Times New Roman" w:cs="Arabic Typesetting"/>
          <w:sz w:val="24"/>
          <w:szCs w:val="24"/>
          <w:lang w:eastAsia="bg-BG"/>
        </w:rPr>
        <w:br/>
      </w:r>
    </w:p>
    <w:sectPr w:rsidR="004B092C" w:rsidRPr="00A425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431"/>
    <w:rsid w:val="000B799B"/>
    <w:rsid w:val="00417C5D"/>
    <w:rsid w:val="004B092C"/>
    <w:rsid w:val="004E7DC4"/>
    <w:rsid w:val="005A2BB9"/>
    <w:rsid w:val="006D6D42"/>
    <w:rsid w:val="00727CBC"/>
    <w:rsid w:val="008E5764"/>
    <w:rsid w:val="0098323A"/>
    <w:rsid w:val="00A4255D"/>
    <w:rsid w:val="00A54950"/>
    <w:rsid w:val="00B17431"/>
    <w:rsid w:val="00C4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1743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1743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1743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43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2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1743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1743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1743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43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25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Maya Stoeva</dc:creator>
  <cp:lastModifiedBy>Maya</cp:lastModifiedBy>
  <cp:revision>3</cp:revision>
  <dcterms:created xsi:type="dcterms:W3CDTF">2016-04-23T19:32:00Z</dcterms:created>
  <dcterms:modified xsi:type="dcterms:W3CDTF">2016-04-23T20:13:00Z</dcterms:modified>
</cp:coreProperties>
</file>